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9B799B" w14:textId="065AF3BE" w:rsidR="007846AD" w:rsidRPr="00316274" w:rsidRDefault="007846AD" w:rsidP="007846AD">
      <w:pPr>
        <w:pStyle w:val="CRCoverPage"/>
        <w:tabs>
          <w:tab w:val="right" w:pos="9639"/>
        </w:tabs>
        <w:spacing w:after="0"/>
        <w:rPr>
          <w:b/>
          <w:i/>
          <w:noProof/>
          <w:sz w:val="28"/>
        </w:rPr>
      </w:pPr>
      <w:bookmarkStart w:id="0" w:name="_Hlk94515710"/>
      <w:bookmarkStart w:id="1" w:name="_Hlk60837667"/>
      <w:bookmarkStart w:id="2" w:name="_Hlk145491888"/>
      <w:r w:rsidRPr="00316274">
        <w:rPr>
          <w:b/>
          <w:noProof/>
          <w:sz w:val="24"/>
        </w:rPr>
        <w:t>3GPP TSG-SA WG2 Meeting #172</w:t>
      </w:r>
      <w:r w:rsidRPr="00316274">
        <w:rPr>
          <w:b/>
          <w:i/>
          <w:noProof/>
          <w:sz w:val="28"/>
        </w:rPr>
        <w:tab/>
      </w:r>
      <w:r w:rsidRPr="00316274">
        <w:rPr>
          <w:b/>
          <w:noProof/>
          <w:sz w:val="24"/>
        </w:rPr>
        <w:t>S2-251038</w:t>
      </w:r>
      <w:r>
        <w:rPr>
          <w:b/>
          <w:noProof/>
          <w:sz w:val="24"/>
        </w:rPr>
        <w:t>2</w:t>
      </w:r>
    </w:p>
    <w:bookmarkEnd w:id="0"/>
    <w:bookmarkEnd w:id="1"/>
    <w:bookmarkEnd w:id="2"/>
    <w:p w14:paraId="6B950D57" w14:textId="77777777" w:rsidR="007846AD" w:rsidRPr="0061781E" w:rsidRDefault="007846AD" w:rsidP="007846AD">
      <w:pPr>
        <w:pBdr>
          <w:bottom w:val="single" w:sz="12" w:space="1" w:color="auto"/>
        </w:pBdr>
        <w:rPr>
          <w:rFonts w:ascii="Arial" w:hAnsi="Arial" w:cs="Arial"/>
          <w:b/>
          <w:sz w:val="24"/>
          <w:lang w:eastAsia="zh-CN"/>
        </w:rPr>
      </w:pPr>
      <w:r w:rsidRPr="00501916">
        <w:rPr>
          <w:rFonts w:ascii="Arial" w:hAnsi="Arial" w:cs="Arial"/>
          <w:b/>
          <w:bCs/>
          <w:sz w:val="24"/>
        </w:rPr>
        <w:t>Dallas, USA, 13 – 17 November 2025</w:t>
      </w:r>
    </w:p>
    <w:p w14:paraId="2CBE0A77" w14:textId="77777777" w:rsidR="009A04C0" w:rsidRPr="0061781E" w:rsidRDefault="00512B69">
      <w:pPr>
        <w:ind w:left="2127" w:hanging="2127"/>
        <w:rPr>
          <w:rFonts w:ascii="Arial" w:hAnsi="Arial" w:cs="Arial"/>
          <w:b/>
          <w:lang w:val="en-US" w:eastAsia="zh-CN"/>
        </w:rPr>
      </w:pPr>
      <w:r w:rsidRPr="0061781E">
        <w:rPr>
          <w:rFonts w:ascii="Arial" w:hAnsi="Arial" w:cs="Arial"/>
          <w:b/>
        </w:rPr>
        <w:t>Source:</w:t>
      </w:r>
      <w:r w:rsidRPr="0061781E">
        <w:rPr>
          <w:rFonts w:ascii="Arial" w:hAnsi="Arial" w:cs="Arial"/>
          <w:b/>
        </w:rPr>
        <w:tab/>
      </w:r>
      <w:r w:rsidRPr="0061781E">
        <w:rPr>
          <w:rFonts w:ascii="Arial" w:hAnsi="Arial" w:cs="Arial" w:hint="eastAsia"/>
          <w:b/>
          <w:lang w:val="en-US" w:eastAsia="zh-CN"/>
        </w:rPr>
        <w:t>ZTE</w:t>
      </w:r>
    </w:p>
    <w:p w14:paraId="11A43C05" w14:textId="0B71F1F7" w:rsidR="009A04C0" w:rsidRPr="0061781E" w:rsidRDefault="00512B69">
      <w:pPr>
        <w:ind w:left="2127" w:hanging="2127"/>
        <w:rPr>
          <w:rFonts w:ascii="Arial" w:hAnsi="Arial" w:cs="Arial"/>
          <w:b/>
          <w:lang w:eastAsia="zh-CN"/>
        </w:rPr>
      </w:pPr>
      <w:r w:rsidRPr="0061781E">
        <w:rPr>
          <w:rFonts w:ascii="Arial" w:hAnsi="Arial" w:cs="Arial"/>
          <w:b/>
        </w:rPr>
        <w:t>Title:</w:t>
      </w:r>
      <w:r w:rsidRPr="0061781E">
        <w:rPr>
          <w:rFonts w:ascii="Arial" w:hAnsi="Arial" w:cs="Arial"/>
          <w:b/>
        </w:rPr>
        <w:tab/>
      </w:r>
      <w:r w:rsidR="009466B1" w:rsidRPr="00E24E76">
        <w:rPr>
          <w:rFonts w:ascii="Arial" w:hAnsi="Arial" w:cs="Arial"/>
          <w:b/>
        </w:rPr>
        <w:t>KI#</w:t>
      </w:r>
      <w:r w:rsidR="009466B1">
        <w:rPr>
          <w:rFonts w:ascii="Arial" w:hAnsi="Arial" w:cs="Arial"/>
          <w:b/>
        </w:rPr>
        <w:t>2</w:t>
      </w:r>
      <w:r w:rsidR="009466B1" w:rsidRPr="00E24E76">
        <w:rPr>
          <w:rFonts w:ascii="Arial" w:hAnsi="Arial" w:cs="Arial"/>
          <w:b/>
        </w:rPr>
        <w:t xml:space="preserve">: </w:t>
      </w:r>
      <w:r w:rsidR="009466B1">
        <w:rPr>
          <w:rFonts w:ascii="Arial" w:hAnsi="Arial" w:cs="Arial"/>
          <w:b/>
        </w:rPr>
        <w:t xml:space="preserve">Update on </w:t>
      </w:r>
      <w:r w:rsidR="009466B1" w:rsidRPr="00E24E76">
        <w:rPr>
          <w:rFonts w:ascii="Arial" w:hAnsi="Arial" w:cs="Arial"/>
          <w:b/>
        </w:rPr>
        <w:t>Solution#</w:t>
      </w:r>
      <w:r w:rsidR="009466B1">
        <w:rPr>
          <w:rFonts w:ascii="Arial" w:hAnsi="Arial" w:cs="Arial"/>
          <w:b/>
        </w:rPr>
        <w:t>15</w:t>
      </w:r>
    </w:p>
    <w:p w14:paraId="649F358D" w14:textId="77777777" w:rsidR="009A04C0" w:rsidRPr="0061781E" w:rsidRDefault="00512B69">
      <w:pPr>
        <w:ind w:left="2127" w:hanging="2127"/>
        <w:rPr>
          <w:rFonts w:ascii="Arial" w:hAnsi="Arial" w:cs="Arial"/>
          <w:b/>
          <w:lang w:eastAsia="zh-CN"/>
        </w:rPr>
      </w:pPr>
      <w:r w:rsidRPr="0061781E">
        <w:rPr>
          <w:rFonts w:ascii="Arial" w:hAnsi="Arial" w:cs="Arial"/>
          <w:b/>
        </w:rPr>
        <w:t>Document for:</w:t>
      </w:r>
      <w:r w:rsidRPr="0061781E">
        <w:rPr>
          <w:rFonts w:ascii="Arial" w:hAnsi="Arial" w:cs="Arial"/>
          <w:b/>
        </w:rPr>
        <w:tab/>
        <w:t>A</w:t>
      </w:r>
      <w:r w:rsidRPr="0061781E">
        <w:rPr>
          <w:rFonts w:ascii="Arial" w:hAnsi="Arial" w:cs="Arial" w:hint="eastAsia"/>
          <w:b/>
          <w:lang w:eastAsia="zh-CN"/>
        </w:rPr>
        <w:t>pproval</w:t>
      </w:r>
    </w:p>
    <w:p w14:paraId="4AD642BB" w14:textId="77777777" w:rsidR="009A04C0" w:rsidRPr="0061781E" w:rsidRDefault="00512B69">
      <w:pPr>
        <w:ind w:left="2127" w:hanging="2127"/>
        <w:rPr>
          <w:rFonts w:ascii="Arial" w:hAnsi="Arial" w:cs="Arial"/>
          <w:b/>
          <w:lang w:eastAsia="zh-CN"/>
        </w:rPr>
      </w:pPr>
      <w:r w:rsidRPr="0061781E">
        <w:rPr>
          <w:rFonts w:ascii="Arial" w:hAnsi="Arial" w:cs="Arial"/>
          <w:b/>
        </w:rPr>
        <w:t>Agenda Item:</w:t>
      </w:r>
      <w:r w:rsidRPr="0061781E">
        <w:rPr>
          <w:rFonts w:ascii="Arial" w:hAnsi="Arial" w:cs="Arial"/>
          <w:b/>
        </w:rPr>
        <w:tab/>
      </w:r>
      <w:r w:rsidRPr="0061781E">
        <w:rPr>
          <w:rFonts w:ascii="Arial" w:hAnsi="Arial" w:cs="Arial" w:hint="eastAsia"/>
          <w:b/>
          <w:lang w:eastAsia="zh-CN"/>
        </w:rPr>
        <w:t>20.</w:t>
      </w:r>
      <w:r w:rsidRPr="0061781E">
        <w:rPr>
          <w:rFonts w:ascii="Arial" w:hAnsi="Arial" w:cs="Arial"/>
          <w:b/>
          <w:lang w:eastAsia="zh-CN"/>
        </w:rPr>
        <w:t>1</w:t>
      </w:r>
      <w:r w:rsidRPr="0061781E">
        <w:rPr>
          <w:rFonts w:ascii="Arial" w:hAnsi="Arial" w:cs="Arial" w:hint="eastAsia"/>
          <w:b/>
          <w:lang w:eastAsia="zh-CN"/>
        </w:rPr>
        <w:t>.1</w:t>
      </w:r>
    </w:p>
    <w:p w14:paraId="18CAD7FA" w14:textId="77777777" w:rsidR="009A04C0" w:rsidRPr="0061781E" w:rsidRDefault="00512B69">
      <w:pPr>
        <w:ind w:left="2127" w:hanging="2127"/>
        <w:jc w:val="both"/>
        <w:rPr>
          <w:rFonts w:ascii="Arial" w:hAnsi="Arial" w:cs="Arial"/>
          <w:b/>
          <w:lang w:eastAsia="zh-CN"/>
        </w:rPr>
      </w:pPr>
      <w:r w:rsidRPr="0061781E">
        <w:rPr>
          <w:rFonts w:ascii="Arial" w:hAnsi="Arial" w:cs="Arial"/>
          <w:b/>
        </w:rPr>
        <w:t>Work Item / Release:</w:t>
      </w:r>
      <w:r w:rsidRPr="0061781E">
        <w:rPr>
          <w:rFonts w:ascii="Arial" w:hAnsi="Arial" w:cs="Arial"/>
          <w:b/>
        </w:rPr>
        <w:tab/>
      </w:r>
      <w:r w:rsidRPr="0061781E">
        <w:rPr>
          <w:rFonts w:ascii="Arial" w:eastAsia="Batang" w:hAnsi="Arial" w:cs="Arial"/>
          <w:b/>
          <w:sz w:val="18"/>
          <w:szCs w:val="18"/>
          <w:lang w:eastAsia="ar-SA"/>
        </w:rPr>
        <w:t>FS_5GSAT_Ph4-ARC</w:t>
      </w:r>
      <w:r w:rsidRPr="0061781E">
        <w:rPr>
          <w:rFonts w:ascii="Arial" w:hAnsi="Arial" w:cs="Arial" w:hint="eastAsia"/>
          <w:b/>
          <w:lang w:eastAsia="zh-CN"/>
        </w:rPr>
        <w:t xml:space="preserve"> </w:t>
      </w:r>
      <w:r w:rsidRPr="0061781E">
        <w:rPr>
          <w:rFonts w:ascii="Arial" w:hAnsi="Arial" w:cs="Arial"/>
          <w:b/>
        </w:rPr>
        <w:t>/ Rel-</w:t>
      </w:r>
      <w:r w:rsidRPr="0061781E">
        <w:rPr>
          <w:rFonts w:ascii="Arial" w:hAnsi="Arial" w:cs="Arial" w:hint="eastAsia"/>
          <w:b/>
          <w:lang w:eastAsia="zh-CN"/>
        </w:rPr>
        <w:t>20</w:t>
      </w:r>
    </w:p>
    <w:p w14:paraId="38CC55B5" w14:textId="08606062" w:rsidR="009A04C0" w:rsidRPr="0061781E" w:rsidRDefault="00512B69">
      <w:pPr>
        <w:rPr>
          <w:rFonts w:ascii="Arial" w:hAnsi="Arial" w:cs="Arial"/>
          <w:i/>
        </w:rPr>
      </w:pPr>
      <w:r w:rsidRPr="0061781E">
        <w:rPr>
          <w:rFonts w:ascii="Arial" w:hAnsi="Arial" w:cs="Arial"/>
          <w:i/>
        </w:rPr>
        <w:t xml:space="preserve">Abstract of the contribution: </w:t>
      </w:r>
      <w:r w:rsidR="009466B1" w:rsidRPr="00635401">
        <w:rPr>
          <w:rFonts w:ascii="Arial" w:hAnsi="Arial" w:cs="Arial"/>
          <w:i/>
        </w:rPr>
        <w:t>The contribution proposes to update solution #</w:t>
      </w:r>
      <w:r w:rsidR="009466B1">
        <w:rPr>
          <w:rFonts w:ascii="Arial" w:hAnsi="Arial" w:cs="Arial"/>
          <w:i/>
        </w:rPr>
        <w:t>15</w:t>
      </w:r>
      <w:r w:rsidR="009466B1" w:rsidRPr="00635401">
        <w:rPr>
          <w:rFonts w:ascii="Arial" w:hAnsi="Arial" w:cs="Arial"/>
          <w:i/>
        </w:rPr>
        <w:t xml:space="preserve"> for KI#</w:t>
      </w:r>
      <w:r w:rsidR="009466B1">
        <w:rPr>
          <w:rFonts w:ascii="Arial" w:hAnsi="Arial" w:cs="Arial"/>
          <w:i/>
        </w:rPr>
        <w:t>2</w:t>
      </w:r>
      <w:r w:rsidR="009466B1" w:rsidRPr="00635401">
        <w:rPr>
          <w:rFonts w:ascii="Arial" w:hAnsi="Arial" w:cs="Arial"/>
          <w:i/>
        </w:rPr>
        <w:t>.</w:t>
      </w:r>
    </w:p>
    <w:p w14:paraId="446882D8" w14:textId="77777777" w:rsidR="009466B1" w:rsidRPr="0061781E" w:rsidRDefault="009466B1" w:rsidP="009466B1">
      <w:pPr>
        <w:pStyle w:val="1"/>
        <w:overflowPunct w:val="0"/>
        <w:autoSpaceDE w:val="0"/>
        <w:autoSpaceDN w:val="0"/>
        <w:adjustRightInd w:val="0"/>
        <w:textAlignment w:val="baseline"/>
        <w:rPr>
          <w:rFonts w:eastAsia="Malgun Gothic"/>
          <w:lang w:eastAsia="ja-JP"/>
        </w:rPr>
      </w:pPr>
      <w:r w:rsidRPr="0061781E">
        <w:rPr>
          <w:rFonts w:eastAsia="Malgun Gothic"/>
          <w:lang w:eastAsia="ja-JP"/>
        </w:rPr>
        <w:t xml:space="preserve">1. </w:t>
      </w:r>
      <w:r w:rsidRPr="0061781E">
        <w:rPr>
          <w:rFonts w:eastAsia="Malgun Gothic" w:hint="eastAsia"/>
          <w:lang w:eastAsia="ja-JP"/>
        </w:rPr>
        <w:t>Discussion</w:t>
      </w:r>
    </w:p>
    <w:p w14:paraId="78707A3F" w14:textId="77777777" w:rsidR="009466B1" w:rsidRDefault="009466B1" w:rsidP="009466B1">
      <w:r w:rsidRPr="0093512C">
        <w:t>This paper focuses</w:t>
      </w:r>
      <w:r>
        <w:t xml:space="preserve"> on the following editor's note, </w:t>
      </w:r>
      <w:r w:rsidRPr="00B12087">
        <w:t>which is not dependent on other WGs.</w:t>
      </w:r>
    </w:p>
    <w:p w14:paraId="0E0EC4AA" w14:textId="77777777" w:rsidR="009466B1" w:rsidRPr="00D6536C" w:rsidRDefault="009466B1" w:rsidP="00D6536C">
      <w:pPr>
        <w:pStyle w:val="EditorsNote"/>
      </w:pPr>
      <w:r w:rsidRPr="0093512C">
        <w:t xml:space="preserve">Editor’s note: </w:t>
      </w:r>
      <w:r w:rsidRPr="003F362B">
        <w:t>Whether and how resource occupation for the dedicated bearer is to be addressed is FFS.</w:t>
      </w:r>
    </w:p>
    <w:p w14:paraId="679B784F" w14:textId="77777777" w:rsidR="009466B1" w:rsidRPr="00EF6322" w:rsidRDefault="009466B1" w:rsidP="009466B1">
      <w:pPr>
        <w:rPr>
          <w:b/>
        </w:rPr>
      </w:pPr>
      <w:r w:rsidRPr="00EF6322">
        <w:rPr>
          <w:b/>
        </w:rPr>
        <w:t>Whether the resource occupation issue exists</w:t>
      </w:r>
    </w:p>
    <w:p w14:paraId="526364A3" w14:textId="77777777" w:rsidR="009466B1" w:rsidRDefault="009466B1" w:rsidP="009466B1">
      <w:pPr>
        <w:rPr>
          <w:lang w:eastAsia="zh-CN"/>
        </w:rPr>
      </w:pPr>
      <w:r w:rsidRPr="00017B14">
        <w:t xml:space="preserve">In this solution, it is assumed that the dedicated bearer for IMS voice is pre-established during the </w:t>
      </w:r>
      <w:r>
        <w:t>A</w:t>
      </w:r>
      <w:r w:rsidRPr="00017B14">
        <w:t xml:space="preserve">ttach or PDN session establishment procedure. </w:t>
      </w:r>
      <w:r w:rsidRPr="003C2EBD">
        <w:t>Since the actual voice call may occur later, it is necessary to assess whether this pre-establishment leads to unnecessary resource occupation. The following analysis clarifies that this is not the case, and that resource usage remains efficient under such conditions</w:t>
      </w:r>
    </w:p>
    <w:p w14:paraId="4A18974F" w14:textId="77777777" w:rsidR="009466B1" w:rsidRDefault="009466B1" w:rsidP="009466B1">
      <w:pPr>
        <w:rPr>
          <w:lang w:eastAsia="zh-CN"/>
        </w:rPr>
      </w:pPr>
      <w:r w:rsidRPr="003C2EBD">
        <w:rPr>
          <w:lang w:eastAsia="zh-CN"/>
        </w:rPr>
        <w:t>First</w:t>
      </w:r>
      <w:r>
        <w:rPr>
          <w:lang w:eastAsia="zh-CN"/>
        </w:rPr>
        <w:t>ly</w:t>
      </w:r>
      <w:r w:rsidRPr="003C2EBD">
        <w:rPr>
          <w:lang w:eastAsia="zh-CN"/>
        </w:rPr>
        <w:t>, whether a dedicated bearer occupies radio</w:t>
      </w:r>
      <w:bookmarkStart w:id="3" w:name="_GoBack"/>
      <w:bookmarkEnd w:id="3"/>
      <w:r w:rsidRPr="003C2EBD">
        <w:rPr>
          <w:lang w:eastAsia="zh-CN"/>
        </w:rPr>
        <w:t xml:space="preserve"> resources continuously depends on actual data transmission and network scheduling. </w:t>
      </w:r>
      <w:r w:rsidRPr="007E5BFF">
        <w:rPr>
          <w:lang w:eastAsia="zh-CN"/>
        </w:rPr>
        <w:t>In the absence of IMS voice traffic, p</w:t>
      </w:r>
      <w:r>
        <w:rPr>
          <w:lang w:eastAsia="zh-CN"/>
        </w:rPr>
        <w:t xml:space="preserve">hysical radio resources (e.g., </w:t>
      </w:r>
      <w:r w:rsidRPr="007E5BFF">
        <w:rPr>
          <w:lang w:eastAsia="zh-CN"/>
        </w:rPr>
        <w:t>PRBs) are not scheduled</w:t>
      </w:r>
      <w:r w:rsidRPr="00792BE9">
        <w:t xml:space="preserve"> </w:t>
      </w:r>
      <w:r w:rsidRPr="00792BE9">
        <w:rPr>
          <w:lang w:eastAsia="zh-CN"/>
        </w:rPr>
        <w:t>for that bearer</w:t>
      </w:r>
      <w:r w:rsidRPr="007E5BFF">
        <w:rPr>
          <w:lang w:eastAsia="zh-CN"/>
        </w:rPr>
        <w:t>, and therefore do not lead to continuous occupation of the air interface</w:t>
      </w:r>
      <w:r>
        <w:rPr>
          <w:lang w:eastAsia="zh-CN"/>
        </w:rPr>
        <w:t>.</w:t>
      </w:r>
    </w:p>
    <w:p w14:paraId="47C66B24" w14:textId="220930CD" w:rsidR="00CF607C" w:rsidRPr="00CF607C" w:rsidRDefault="009466B1" w:rsidP="00CF607C">
      <w:r w:rsidRPr="00F32D84">
        <w:t>Secondly,</w:t>
      </w:r>
      <w:r w:rsidR="00056107">
        <w:t xml:space="preserve"> </w:t>
      </w:r>
      <w:r w:rsidR="00CF607C" w:rsidRPr="00CF607C">
        <w:t>under GEO scenario, for the majority time, the UE should stay in idle mode because the usable applications are miserably few due to limited data rate. During this time, the RRC connection and associated radio bearers are fully released. Upon re‑entering connected mode, the dedicated bearer is re‑established without causing any increase in call setup time.</w:t>
      </w:r>
    </w:p>
    <w:p w14:paraId="516D88BC" w14:textId="7B8566D1" w:rsidR="009466B1" w:rsidRDefault="009466B1" w:rsidP="00CF607C">
      <w:r w:rsidRPr="00157E60">
        <w:rPr>
          <w:b/>
        </w:rPr>
        <w:t>Proposal 1</w:t>
      </w:r>
      <w:r>
        <w:t xml:space="preserve">: </w:t>
      </w:r>
      <w:r w:rsidRPr="00157E60">
        <w:t xml:space="preserve">Since bearer </w:t>
      </w:r>
      <w:r>
        <w:t>pre-</w:t>
      </w:r>
      <w:r w:rsidRPr="00157E60">
        <w:t xml:space="preserve">establishment </w:t>
      </w:r>
      <w:proofErr w:type="gramStart"/>
      <w:r w:rsidRPr="00157E60">
        <w:t>does</w:t>
      </w:r>
      <w:proofErr w:type="gramEnd"/>
      <w:r w:rsidRPr="00157E60">
        <w:t xml:space="preserve"> not lead to persistent resource occupation in the absence of IMS voice traffic, </w:t>
      </w:r>
      <w:r w:rsidRPr="00CD6803">
        <w:t>it is proposed that the editor’s note be removed.</w:t>
      </w:r>
      <w:r w:rsidRPr="00792BE9">
        <w:t xml:space="preserve"> </w:t>
      </w:r>
    </w:p>
    <w:p w14:paraId="321E0AA3" w14:textId="77777777" w:rsidR="009A04C0" w:rsidRPr="0061781E" w:rsidRDefault="00512B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61781E">
        <w:rPr>
          <w:rFonts w:ascii="Arial" w:hAnsi="Arial" w:cs="Arial"/>
          <w:color w:val="0000FF"/>
          <w:sz w:val="28"/>
          <w:szCs w:val="28"/>
          <w:lang w:val="fr-FR"/>
        </w:rPr>
        <w:t xml:space="preserve">* * * </w:t>
      </w:r>
      <w:r w:rsidRPr="0061781E">
        <w:rPr>
          <w:rFonts w:ascii="Arial" w:hAnsi="Arial" w:cs="Arial" w:hint="eastAsia"/>
          <w:color w:val="0000FF"/>
          <w:sz w:val="28"/>
          <w:szCs w:val="28"/>
          <w:lang w:val="fr-FR" w:eastAsia="zh-CN"/>
        </w:rPr>
        <w:t xml:space="preserve">Start of </w:t>
      </w:r>
      <w:r w:rsidRPr="0061781E">
        <w:rPr>
          <w:rFonts w:ascii="Arial" w:hAnsi="Arial" w:cs="Arial"/>
          <w:color w:val="0000FF"/>
          <w:sz w:val="28"/>
          <w:szCs w:val="28"/>
          <w:lang w:val="fr-FR"/>
        </w:rPr>
        <w:t>Change * * * *</w:t>
      </w:r>
    </w:p>
    <w:p w14:paraId="6370532F" w14:textId="77777777" w:rsidR="009466B1" w:rsidRPr="0016271F" w:rsidRDefault="009466B1" w:rsidP="009466B1">
      <w:pPr>
        <w:pStyle w:val="2"/>
      </w:pPr>
      <w:bookmarkStart w:id="4" w:name="_Toc161138887"/>
      <w:bookmarkStart w:id="5" w:name="_Toc157596882"/>
      <w:bookmarkStart w:id="6" w:name="_Toc158028860"/>
      <w:bookmarkStart w:id="7" w:name="_Toc164701137"/>
      <w:bookmarkStart w:id="8" w:name="_Toc164700781"/>
      <w:bookmarkStart w:id="9" w:name="_Toc207946622"/>
      <w:r w:rsidRPr="0016271F">
        <w:t>6.15</w:t>
      </w:r>
      <w:r w:rsidRPr="0016271F">
        <w:tab/>
        <w:t xml:space="preserve">Solution #15: </w:t>
      </w:r>
      <w:bookmarkEnd w:id="4"/>
      <w:bookmarkEnd w:id="5"/>
      <w:bookmarkEnd w:id="6"/>
      <w:bookmarkEnd w:id="7"/>
      <w:bookmarkEnd w:id="8"/>
      <w:r w:rsidRPr="0016271F">
        <w:t>IMS Enhancement Solution for GEO NB-</w:t>
      </w:r>
      <w:proofErr w:type="spellStart"/>
      <w:r w:rsidRPr="0016271F">
        <w:t>IoT</w:t>
      </w:r>
      <w:proofErr w:type="spellEnd"/>
      <w:r w:rsidRPr="0016271F">
        <w:t xml:space="preserve"> NTN Access with Rate and Call Setup Time Constraints</w:t>
      </w:r>
      <w:bookmarkEnd w:id="9"/>
    </w:p>
    <w:p w14:paraId="67342C94" w14:textId="77777777" w:rsidR="009466B1" w:rsidRPr="0061781E" w:rsidRDefault="009466B1" w:rsidP="009466B1">
      <w:pPr>
        <w:pStyle w:val="3"/>
        <w:rPr>
          <w:lang w:eastAsia="zh-CN"/>
        </w:rPr>
      </w:pPr>
      <w:bookmarkStart w:id="10" w:name="_Toc23254042"/>
      <w:bookmarkStart w:id="11" w:name="_Toc500949099"/>
      <w:bookmarkStart w:id="12" w:name="_Toc146636842"/>
      <w:bookmarkStart w:id="13" w:name="_Toc22214909"/>
      <w:bookmarkStart w:id="14" w:name="_Toc195779108"/>
      <w:bookmarkStart w:id="15" w:name="_Toc207946623"/>
      <w:bookmarkStart w:id="16" w:name="_Toc195779109"/>
      <w:r w:rsidRPr="0061781E">
        <w:t>6.</w:t>
      </w:r>
      <w:r>
        <w:t>15</w:t>
      </w:r>
      <w:r w:rsidRPr="0061781E">
        <w:t>.</w:t>
      </w:r>
      <w:r>
        <w:t>0</w:t>
      </w:r>
      <w:r w:rsidRPr="0061781E">
        <w:rPr>
          <w:rFonts w:hint="eastAsia"/>
        </w:rPr>
        <w:tab/>
      </w:r>
      <w:bookmarkEnd w:id="10"/>
      <w:bookmarkEnd w:id="11"/>
      <w:bookmarkEnd w:id="12"/>
      <w:bookmarkEnd w:id="13"/>
      <w:r w:rsidRPr="0061781E">
        <w:rPr>
          <w:rFonts w:hint="eastAsia"/>
          <w:lang w:eastAsia="zh-CN"/>
        </w:rPr>
        <w:t>High</w:t>
      </w:r>
      <w:r>
        <w:rPr>
          <w:lang w:eastAsia="zh-CN"/>
        </w:rPr>
        <w:t>-</w:t>
      </w:r>
      <w:r w:rsidRPr="0061781E">
        <w:rPr>
          <w:rFonts w:hint="eastAsia"/>
          <w:lang w:eastAsia="zh-CN"/>
        </w:rPr>
        <w:t xml:space="preserve">level </w:t>
      </w:r>
      <w:r>
        <w:rPr>
          <w:lang w:eastAsia="zh-CN"/>
        </w:rPr>
        <w:t>solution P</w:t>
      </w:r>
      <w:r w:rsidRPr="0061781E">
        <w:rPr>
          <w:rFonts w:hint="eastAsia"/>
          <w:lang w:eastAsia="zh-CN"/>
        </w:rPr>
        <w:t>rinciples</w:t>
      </w:r>
      <w:bookmarkEnd w:id="14"/>
      <w:bookmarkEnd w:id="15"/>
    </w:p>
    <w:p w14:paraId="579F294B" w14:textId="77777777" w:rsidR="009466B1" w:rsidRDefault="009466B1" w:rsidP="009466B1">
      <w:r>
        <w:t>This solution is to address Key Issue #2: IMS enhancement for GEO NB-</w:t>
      </w:r>
      <w:proofErr w:type="spellStart"/>
      <w:r>
        <w:t>IoT</w:t>
      </w:r>
      <w:proofErr w:type="spellEnd"/>
      <w:r>
        <w:t xml:space="preserve"> NTN access.</w:t>
      </w:r>
    </w:p>
    <w:p w14:paraId="100001EF" w14:textId="77777777" w:rsidR="009466B1" w:rsidRDefault="009466B1" w:rsidP="009466B1">
      <w:r>
        <w:t>The following principles apply to IMS enhancement for this scenario:</w:t>
      </w:r>
    </w:p>
    <w:p w14:paraId="6B56DF93" w14:textId="77777777" w:rsidR="009466B1" w:rsidRDefault="009466B1" w:rsidP="009466B1">
      <w:pPr>
        <w:pStyle w:val="B1"/>
      </w:pPr>
      <w:r>
        <w:t>1.</w:t>
      </w:r>
      <w:r>
        <w:tab/>
        <w:t>Fixed fields in SIP messages from the UE to the P-CSCF may be omitted, and completed by the P-CSCF.</w:t>
      </w:r>
    </w:p>
    <w:p w14:paraId="7ECBFB9E" w14:textId="77777777" w:rsidR="009466B1" w:rsidRDefault="009466B1" w:rsidP="009466B1">
      <w:pPr>
        <w:pStyle w:val="B1"/>
      </w:pPr>
      <w:r>
        <w:t>2.</w:t>
      </w:r>
      <w:r>
        <w:tab/>
        <w:t>SIP messages from the P-CSCF to the UE include only necessary SIP headers; other headers are removed.</w:t>
      </w:r>
    </w:p>
    <w:p w14:paraId="7280C7EB" w14:textId="77777777" w:rsidR="009466B1" w:rsidRDefault="009466B1" w:rsidP="009466B1">
      <w:pPr>
        <w:pStyle w:val="B1"/>
      </w:pPr>
      <w:r>
        <w:t>3.</w:t>
      </w:r>
      <w:r>
        <w:tab/>
        <w:t>The UE does not support pre-condition for resource reservation due to the bearer used for IMS signalling and voice are established in advance before SIP Registration procedure.</w:t>
      </w:r>
    </w:p>
    <w:p w14:paraId="51827563" w14:textId="77777777" w:rsidR="009466B1" w:rsidRDefault="009466B1" w:rsidP="009466B1">
      <w:pPr>
        <w:pStyle w:val="B1"/>
      </w:pPr>
      <w:r>
        <w:t>4.</w:t>
      </w:r>
      <w:r>
        <w:tab/>
        <w:t>The MO and MT call setup procedures involve only the exchange of essential information.</w:t>
      </w:r>
    </w:p>
    <w:p w14:paraId="14DE29EA" w14:textId="77777777" w:rsidR="009466B1" w:rsidRDefault="009466B1" w:rsidP="009466B1">
      <w:pPr>
        <w:pStyle w:val="3"/>
      </w:pPr>
      <w:bookmarkStart w:id="17" w:name="_Toc207946624"/>
      <w:r w:rsidRPr="0061781E">
        <w:lastRenderedPageBreak/>
        <w:t>6.</w:t>
      </w:r>
      <w:r>
        <w:t>15</w:t>
      </w:r>
      <w:r w:rsidRPr="0061781E">
        <w:t>.</w:t>
      </w:r>
      <w:r>
        <w:rPr>
          <w:lang w:eastAsia="zh-CN"/>
        </w:rPr>
        <w:t>1</w:t>
      </w:r>
      <w:r w:rsidRPr="0061781E">
        <w:rPr>
          <w:rFonts w:hint="eastAsia"/>
        </w:rPr>
        <w:tab/>
        <w:t>Description</w:t>
      </w:r>
      <w:bookmarkEnd w:id="16"/>
      <w:bookmarkEnd w:id="17"/>
    </w:p>
    <w:p w14:paraId="29FAAC68" w14:textId="77777777" w:rsidR="009466B1" w:rsidRPr="0016271F" w:rsidRDefault="009466B1" w:rsidP="009466B1">
      <w:r>
        <w:t>The IMS enhancements include SIP signalling size reduction and reducing the number of required SIP messages.</w:t>
      </w:r>
    </w:p>
    <w:p w14:paraId="10B4E6AE" w14:textId="77777777" w:rsidR="009466B1" w:rsidRDefault="009466B1" w:rsidP="009466B1">
      <w:pPr>
        <w:pStyle w:val="4"/>
        <w:rPr>
          <w:lang w:eastAsia="zh-CN"/>
        </w:rPr>
      </w:pPr>
      <w:bookmarkStart w:id="18" w:name="_Toc207946625"/>
      <w:r w:rsidRPr="0061781E">
        <w:rPr>
          <w:lang w:eastAsia="zh-CN"/>
        </w:rPr>
        <w:t>6.</w:t>
      </w:r>
      <w:r>
        <w:rPr>
          <w:lang w:eastAsia="zh-CN"/>
        </w:rPr>
        <w:t>15</w:t>
      </w:r>
      <w:r w:rsidRPr="0061781E">
        <w:rPr>
          <w:lang w:eastAsia="zh-CN"/>
        </w:rPr>
        <w:t>.</w:t>
      </w:r>
      <w:r>
        <w:rPr>
          <w:lang w:eastAsia="zh-CN"/>
        </w:rPr>
        <w:t>1</w:t>
      </w:r>
      <w:r w:rsidRPr="0061781E">
        <w:rPr>
          <w:lang w:eastAsia="zh-CN"/>
        </w:rPr>
        <w:t>.1</w:t>
      </w:r>
      <w:r>
        <w:rPr>
          <w:lang w:eastAsia="zh-CN"/>
        </w:rPr>
        <w:tab/>
      </w:r>
      <w:r w:rsidRPr="0061781E">
        <w:rPr>
          <w:lang w:eastAsia="zh-CN"/>
        </w:rPr>
        <w:t>SIP signalling size reduction</w:t>
      </w:r>
      <w:bookmarkEnd w:id="18"/>
    </w:p>
    <w:p w14:paraId="07024CF9" w14:textId="77777777" w:rsidR="009466B1" w:rsidRDefault="009466B1" w:rsidP="009466B1">
      <w:r>
        <w:t>For SIP signalling size reduction, the UE transmits only essential headers. IEs marked "M" in RFC 3261 [18] may be omitted and shall be supplied by the P-CSCF.</w:t>
      </w:r>
    </w:p>
    <w:p w14:paraId="7E4FA2ED" w14:textId="77777777" w:rsidR="009466B1" w:rsidRDefault="009466B1" w:rsidP="009466B1">
      <w:pPr>
        <w:pStyle w:val="EditorsNote"/>
      </w:pPr>
      <w:r>
        <w:t>Editor's note:</w:t>
      </w:r>
      <w:r>
        <w:tab/>
        <w:t>Whether and how to handle certain headers that are not fully aligned with IETF specifications is FFS.</w:t>
      </w:r>
    </w:p>
    <w:p w14:paraId="502A6053" w14:textId="77777777" w:rsidR="009466B1" w:rsidRPr="0061781E" w:rsidRDefault="009466B1" w:rsidP="009466B1">
      <w:pPr>
        <w:pStyle w:val="5"/>
        <w:rPr>
          <w:lang w:eastAsia="zh-CN"/>
        </w:rPr>
      </w:pPr>
      <w:bookmarkStart w:id="19" w:name="_Toc207946626"/>
      <w:r w:rsidRPr="0061781E">
        <w:rPr>
          <w:lang w:eastAsia="zh-CN"/>
        </w:rPr>
        <w:t>6.</w:t>
      </w:r>
      <w:r>
        <w:rPr>
          <w:lang w:eastAsia="zh-CN"/>
        </w:rPr>
        <w:t>15</w:t>
      </w:r>
      <w:r w:rsidRPr="0061781E">
        <w:rPr>
          <w:lang w:eastAsia="zh-CN"/>
        </w:rPr>
        <w:t>.</w:t>
      </w:r>
      <w:r>
        <w:rPr>
          <w:lang w:eastAsia="zh-CN"/>
        </w:rPr>
        <w:t>1</w:t>
      </w:r>
      <w:r w:rsidRPr="0061781E">
        <w:rPr>
          <w:lang w:eastAsia="zh-CN"/>
        </w:rPr>
        <w:t>.1.1</w:t>
      </w:r>
      <w:r>
        <w:rPr>
          <w:lang w:eastAsia="zh-CN"/>
        </w:rPr>
        <w:tab/>
      </w:r>
      <w:r w:rsidRPr="0061781E">
        <w:rPr>
          <w:lang w:eastAsia="zh-CN"/>
        </w:rPr>
        <w:t>Reduction of SIP Registration Messages-Uplink</w:t>
      </w:r>
      <w:bookmarkEnd w:id="19"/>
    </w:p>
    <w:p w14:paraId="04BE1E4E" w14:textId="77777777" w:rsidR="009466B1" w:rsidRDefault="009466B1" w:rsidP="009466B1">
      <w:pPr>
        <w:rPr>
          <w:lang w:eastAsia="zh-CN"/>
        </w:rPr>
      </w:pPr>
      <w:r>
        <w:rPr>
          <w:lang w:eastAsia="zh-CN"/>
        </w:rPr>
        <w:t>For SIP REGISTER message, the headers that require simplification or omission, which will be completed by the P-CSCF, are shown in the table below:</w:t>
      </w:r>
    </w:p>
    <w:p w14:paraId="0C9D5B20" w14:textId="77777777" w:rsidR="009466B1" w:rsidRDefault="009466B1" w:rsidP="009466B1">
      <w:pPr>
        <w:pStyle w:val="TH"/>
        <w:rPr>
          <w:lang w:eastAsia="zh-CN"/>
        </w:rPr>
      </w:pPr>
      <w:r>
        <w:rPr>
          <w:lang w:eastAsia="zh-CN"/>
        </w:rPr>
        <w:t>Table 6.15.1.1.1-1</w:t>
      </w:r>
    </w:p>
    <w:tbl>
      <w:tblPr>
        <w:tblStyle w:val="ae"/>
        <w:tblW w:w="0" w:type="auto"/>
        <w:jc w:val="center"/>
        <w:tblLayout w:type="fixed"/>
        <w:tblLook w:val="04A0" w:firstRow="1" w:lastRow="0" w:firstColumn="1" w:lastColumn="0" w:noHBand="0" w:noVBand="1"/>
      </w:tblPr>
      <w:tblGrid>
        <w:gridCol w:w="1845"/>
        <w:gridCol w:w="1130"/>
        <w:gridCol w:w="2126"/>
        <w:gridCol w:w="3968"/>
      </w:tblGrid>
      <w:tr w:rsidR="009466B1" w14:paraId="5CD47574" w14:textId="77777777" w:rsidTr="005568C2">
        <w:trPr>
          <w:cantSplit/>
          <w:jc w:val="center"/>
        </w:trPr>
        <w:tc>
          <w:tcPr>
            <w:tcW w:w="1845" w:type="dxa"/>
          </w:tcPr>
          <w:p w14:paraId="0BBD845D" w14:textId="77777777" w:rsidR="009466B1" w:rsidRDefault="009466B1" w:rsidP="005568C2">
            <w:pPr>
              <w:pStyle w:val="TAH"/>
              <w:rPr>
                <w:lang w:eastAsia="zh-CN"/>
              </w:rPr>
            </w:pPr>
            <w:r w:rsidRPr="008D64AA">
              <w:rPr>
                <w:lang w:eastAsia="zh-CN"/>
              </w:rPr>
              <w:t>Header</w:t>
            </w:r>
          </w:p>
        </w:tc>
        <w:tc>
          <w:tcPr>
            <w:tcW w:w="1130" w:type="dxa"/>
          </w:tcPr>
          <w:p w14:paraId="008B9DEF" w14:textId="77777777" w:rsidR="009466B1" w:rsidRDefault="009466B1" w:rsidP="005568C2">
            <w:pPr>
              <w:pStyle w:val="TAH"/>
              <w:rPr>
                <w:lang w:eastAsia="zh-CN"/>
              </w:rPr>
            </w:pPr>
            <w:r w:rsidRPr="008D64AA">
              <w:rPr>
                <w:lang w:eastAsia="zh-CN"/>
              </w:rPr>
              <w:t>Presence</w:t>
            </w:r>
          </w:p>
        </w:tc>
        <w:tc>
          <w:tcPr>
            <w:tcW w:w="2126" w:type="dxa"/>
          </w:tcPr>
          <w:p w14:paraId="07368B81" w14:textId="77777777" w:rsidR="009466B1" w:rsidRDefault="009466B1" w:rsidP="005568C2">
            <w:pPr>
              <w:pStyle w:val="TAH"/>
              <w:rPr>
                <w:lang w:eastAsia="zh-CN"/>
              </w:rPr>
            </w:pPr>
            <w:r w:rsidRPr="008D64AA">
              <w:rPr>
                <w:lang w:eastAsia="zh-CN"/>
              </w:rPr>
              <w:t>Completed by P-CSCF</w:t>
            </w:r>
          </w:p>
        </w:tc>
        <w:tc>
          <w:tcPr>
            <w:tcW w:w="3968" w:type="dxa"/>
          </w:tcPr>
          <w:p w14:paraId="529297C0" w14:textId="77777777" w:rsidR="009466B1" w:rsidRDefault="009466B1" w:rsidP="005568C2">
            <w:pPr>
              <w:pStyle w:val="TAH"/>
              <w:rPr>
                <w:lang w:eastAsia="zh-CN"/>
              </w:rPr>
            </w:pPr>
            <w:r w:rsidRPr="008D64AA">
              <w:rPr>
                <w:lang w:eastAsia="zh-CN"/>
              </w:rPr>
              <w:t>Note</w:t>
            </w:r>
          </w:p>
        </w:tc>
      </w:tr>
      <w:tr w:rsidR="009466B1" w:rsidRPr="0016271F" w14:paraId="25B39B22" w14:textId="77777777" w:rsidTr="005568C2">
        <w:trPr>
          <w:cantSplit/>
          <w:jc w:val="center"/>
        </w:trPr>
        <w:tc>
          <w:tcPr>
            <w:tcW w:w="1845" w:type="dxa"/>
          </w:tcPr>
          <w:p w14:paraId="5DAADD6C" w14:textId="77777777" w:rsidR="009466B1" w:rsidRPr="0016271F" w:rsidRDefault="009466B1" w:rsidP="005568C2">
            <w:pPr>
              <w:pStyle w:val="TAL"/>
            </w:pPr>
            <w:r w:rsidRPr="008D64AA">
              <w:rPr>
                <w:lang w:eastAsia="zh-CN"/>
              </w:rPr>
              <w:t>Call-ID</w:t>
            </w:r>
          </w:p>
        </w:tc>
        <w:tc>
          <w:tcPr>
            <w:tcW w:w="1130" w:type="dxa"/>
          </w:tcPr>
          <w:p w14:paraId="7EFD62DB" w14:textId="77777777" w:rsidR="009466B1" w:rsidRPr="0016271F" w:rsidRDefault="009466B1" w:rsidP="005568C2">
            <w:pPr>
              <w:pStyle w:val="TAC"/>
            </w:pPr>
            <w:r w:rsidRPr="008D64AA">
              <w:rPr>
                <w:lang w:eastAsia="zh-CN"/>
              </w:rPr>
              <w:t>M</w:t>
            </w:r>
          </w:p>
        </w:tc>
        <w:tc>
          <w:tcPr>
            <w:tcW w:w="2126" w:type="dxa"/>
          </w:tcPr>
          <w:p w14:paraId="59C6579B" w14:textId="77777777" w:rsidR="009466B1" w:rsidRPr="0016271F" w:rsidRDefault="009466B1" w:rsidP="005568C2">
            <w:pPr>
              <w:pStyle w:val="TAC"/>
            </w:pPr>
            <w:r w:rsidRPr="008D64AA">
              <w:rPr>
                <w:lang w:eastAsia="zh-CN"/>
              </w:rPr>
              <w:t>/</w:t>
            </w:r>
          </w:p>
        </w:tc>
        <w:tc>
          <w:tcPr>
            <w:tcW w:w="3968" w:type="dxa"/>
          </w:tcPr>
          <w:p w14:paraId="291BAC74" w14:textId="77777777" w:rsidR="009466B1" w:rsidRPr="0016271F" w:rsidRDefault="009466B1" w:rsidP="005568C2">
            <w:pPr>
              <w:pStyle w:val="TAL"/>
            </w:pPr>
            <w:r w:rsidRPr="008D64AA">
              <w:rPr>
                <w:lang w:eastAsia="zh-CN"/>
              </w:rPr>
              <w:t>Required to be carried by UE, can be simplified</w:t>
            </w:r>
          </w:p>
        </w:tc>
      </w:tr>
      <w:tr w:rsidR="009466B1" w:rsidRPr="0016271F" w14:paraId="25ABDD58" w14:textId="77777777" w:rsidTr="005568C2">
        <w:trPr>
          <w:cantSplit/>
          <w:jc w:val="center"/>
        </w:trPr>
        <w:tc>
          <w:tcPr>
            <w:tcW w:w="1845" w:type="dxa"/>
          </w:tcPr>
          <w:p w14:paraId="76533BA5" w14:textId="77777777" w:rsidR="009466B1" w:rsidRPr="0016271F" w:rsidRDefault="009466B1" w:rsidP="005568C2">
            <w:pPr>
              <w:pStyle w:val="TAL"/>
            </w:pPr>
            <w:r w:rsidRPr="008D64AA">
              <w:rPr>
                <w:lang w:eastAsia="zh-CN"/>
              </w:rPr>
              <w:t>From-tag</w:t>
            </w:r>
          </w:p>
        </w:tc>
        <w:tc>
          <w:tcPr>
            <w:tcW w:w="1130" w:type="dxa"/>
          </w:tcPr>
          <w:p w14:paraId="7224100A" w14:textId="77777777" w:rsidR="009466B1" w:rsidRPr="0016271F" w:rsidRDefault="009466B1" w:rsidP="005568C2">
            <w:pPr>
              <w:pStyle w:val="TAC"/>
            </w:pPr>
            <w:r w:rsidRPr="008D64AA">
              <w:rPr>
                <w:lang w:eastAsia="zh-CN"/>
              </w:rPr>
              <w:t>M</w:t>
            </w:r>
          </w:p>
        </w:tc>
        <w:tc>
          <w:tcPr>
            <w:tcW w:w="2126" w:type="dxa"/>
          </w:tcPr>
          <w:p w14:paraId="6C884D6F" w14:textId="77777777" w:rsidR="009466B1" w:rsidRPr="0016271F" w:rsidRDefault="009466B1" w:rsidP="005568C2">
            <w:pPr>
              <w:pStyle w:val="TAC"/>
            </w:pPr>
            <w:r w:rsidRPr="008D64AA">
              <w:rPr>
                <w:lang w:eastAsia="zh-CN"/>
              </w:rPr>
              <w:t>/</w:t>
            </w:r>
          </w:p>
        </w:tc>
        <w:tc>
          <w:tcPr>
            <w:tcW w:w="3968" w:type="dxa"/>
          </w:tcPr>
          <w:p w14:paraId="440F9AA1" w14:textId="77777777" w:rsidR="009466B1" w:rsidRPr="0016271F" w:rsidRDefault="009466B1" w:rsidP="005568C2">
            <w:pPr>
              <w:pStyle w:val="TAL"/>
            </w:pPr>
            <w:r w:rsidRPr="008D64AA">
              <w:rPr>
                <w:lang w:eastAsia="zh-CN"/>
              </w:rPr>
              <w:t>Required to be carried by UE, can be simplified</w:t>
            </w:r>
          </w:p>
        </w:tc>
      </w:tr>
      <w:tr w:rsidR="009466B1" w:rsidRPr="0016271F" w14:paraId="6447297B" w14:textId="77777777" w:rsidTr="005568C2">
        <w:trPr>
          <w:cantSplit/>
          <w:jc w:val="center"/>
        </w:trPr>
        <w:tc>
          <w:tcPr>
            <w:tcW w:w="1845" w:type="dxa"/>
          </w:tcPr>
          <w:p w14:paraId="4D573E0D" w14:textId="77777777" w:rsidR="009466B1" w:rsidRPr="008D64AA" w:rsidRDefault="009466B1" w:rsidP="005568C2">
            <w:pPr>
              <w:pStyle w:val="TAL"/>
              <w:rPr>
                <w:lang w:eastAsia="zh-CN"/>
              </w:rPr>
            </w:pPr>
            <w:r w:rsidRPr="008D64AA">
              <w:rPr>
                <w:lang w:eastAsia="zh-CN"/>
              </w:rPr>
              <w:t>to-tag</w:t>
            </w:r>
          </w:p>
        </w:tc>
        <w:tc>
          <w:tcPr>
            <w:tcW w:w="1130" w:type="dxa"/>
          </w:tcPr>
          <w:p w14:paraId="26F464B2" w14:textId="77777777" w:rsidR="009466B1" w:rsidRPr="008D64AA" w:rsidRDefault="009466B1" w:rsidP="005568C2">
            <w:pPr>
              <w:pStyle w:val="TAC"/>
              <w:rPr>
                <w:lang w:eastAsia="zh-CN"/>
              </w:rPr>
            </w:pPr>
            <w:r w:rsidRPr="008D64AA">
              <w:rPr>
                <w:lang w:eastAsia="zh-CN"/>
              </w:rPr>
              <w:t>M</w:t>
            </w:r>
          </w:p>
        </w:tc>
        <w:tc>
          <w:tcPr>
            <w:tcW w:w="2126" w:type="dxa"/>
          </w:tcPr>
          <w:p w14:paraId="08C7D0B1" w14:textId="77777777" w:rsidR="009466B1" w:rsidRPr="008D64AA" w:rsidRDefault="009466B1" w:rsidP="005568C2">
            <w:pPr>
              <w:pStyle w:val="TAC"/>
              <w:rPr>
                <w:lang w:eastAsia="zh-CN"/>
              </w:rPr>
            </w:pPr>
            <w:r w:rsidRPr="008D64AA">
              <w:rPr>
                <w:lang w:eastAsia="zh-CN"/>
              </w:rPr>
              <w:t>/</w:t>
            </w:r>
          </w:p>
        </w:tc>
        <w:tc>
          <w:tcPr>
            <w:tcW w:w="3968" w:type="dxa"/>
          </w:tcPr>
          <w:p w14:paraId="749DC979" w14:textId="77777777" w:rsidR="009466B1" w:rsidRPr="0016271F" w:rsidRDefault="009466B1" w:rsidP="005568C2">
            <w:pPr>
              <w:pStyle w:val="TAL"/>
            </w:pPr>
            <w:r w:rsidRPr="008D64AA">
              <w:rPr>
                <w:lang w:eastAsia="zh-CN"/>
              </w:rPr>
              <w:t>Required to be carried by UE, can be simplified</w:t>
            </w:r>
          </w:p>
        </w:tc>
      </w:tr>
      <w:tr w:rsidR="009466B1" w:rsidRPr="0016271F" w14:paraId="4C81FAAB" w14:textId="77777777" w:rsidTr="005568C2">
        <w:trPr>
          <w:cantSplit/>
          <w:jc w:val="center"/>
        </w:trPr>
        <w:tc>
          <w:tcPr>
            <w:tcW w:w="1845" w:type="dxa"/>
          </w:tcPr>
          <w:p w14:paraId="190F3DB6" w14:textId="77777777" w:rsidR="009466B1" w:rsidRPr="008D64AA" w:rsidRDefault="009466B1" w:rsidP="005568C2">
            <w:pPr>
              <w:pStyle w:val="TAL"/>
              <w:rPr>
                <w:lang w:eastAsia="zh-CN"/>
              </w:rPr>
            </w:pPr>
            <w:r w:rsidRPr="008D64AA">
              <w:rPr>
                <w:lang w:eastAsia="zh-CN"/>
              </w:rPr>
              <w:t>Contact</w:t>
            </w:r>
          </w:p>
        </w:tc>
        <w:tc>
          <w:tcPr>
            <w:tcW w:w="1130" w:type="dxa"/>
          </w:tcPr>
          <w:p w14:paraId="78BF236A" w14:textId="77777777" w:rsidR="009466B1" w:rsidRPr="008D64AA" w:rsidRDefault="009466B1" w:rsidP="005568C2">
            <w:pPr>
              <w:pStyle w:val="TAC"/>
              <w:rPr>
                <w:lang w:eastAsia="zh-CN"/>
              </w:rPr>
            </w:pPr>
            <w:r w:rsidRPr="008D64AA">
              <w:rPr>
                <w:lang w:eastAsia="zh-CN"/>
              </w:rPr>
              <w:t>C</w:t>
            </w:r>
          </w:p>
        </w:tc>
        <w:tc>
          <w:tcPr>
            <w:tcW w:w="2126" w:type="dxa"/>
          </w:tcPr>
          <w:p w14:paraId="57BE9178" w14:textId="77777777" w:rsidR="009466B1" w:rsidRPr="008D64AA" w:rsidRDefault="009466B1" w:rsidP="005568C2">
            <w:pPr>
              <w:pStyle w:val="TAC"/>
              <w:rPr>
                <w:lang w:eastAsia="zh-CN"/>
              </w:rPr>
            </w:pPr>
            <w:r w:rsidRPr="008D64AA">
              <w:rPr>
                <w:lang w:eastAsia="zh-CN"/>
              </w:rPr>
              <w:t>Yes (complete Feature-Cap)</w:t>
            </w:r>
          </w:p>
        </w:tc>
        <w:tc>
          <w:tcPr>
            <w:tcW w:w="3968" w:type="dxa"/>
          </w:tcPr>
          <w:p w14:paraId="44DF7B17" w14:textId="77777777" w:rsidR="009466B1" w:rsidRPr="0016271F" w:rsidRDefault="009466B1" w:rsidP="005568C2">
            <w:pPr>
              <w:pStyle w:val="TAL"/>
            </w:pPr>
            <w:r w:rsidRPr="008D64AA">
              <w:rPr>
                <w:lang w:eastAsia="zh-CN"/>
              </w:rPr>
              <w:t xml:space="preserve">Retain </w:t>
            </w:r>
            <w:proofErr w:type="spellStart"/>
            <w:r w:rsidRPr="008D64AA">
              <w:rPr>
                <w:lang w:eastAsia="zh-CN"/>
              </w:rPr>
              <w:t>hostport</w:t>
            </w:r>
            <w:proofErr w:type="spellEnd"/>
            <w:r w:rsidRPr="008D64AA">
              <w:rPr>
                <w:lang w:eastAsia="zh-CN"/>
              </w:rPr>
              <w:t>, P-CSCF adds feature-cap based on configuration or implementation</w:t>
            </w:r>
          </w:p>
        </w:tc>
      </w:tr>
      <w:tr w:rsidR="009466B1" w:rsidRPr="0016271F" w14:paraId="195A65F4" w14:textId="77777777" w:rsidTr="005568C2">
        <w:trPr>
          <w:cantSplit/>
          <w:jc w:val="center"/>
        </w:trPr>
        <w:tc>
          <w:tcPr>
            <w:tcW w:w="1845" w:type="dxa"/>
          </w:tcPr>
          <w:p w14:paraId="317A5FBE" w14:textId="77777777" w:rsidR="009466B1" w:rsidRPr="008D64AA" w:rsidRDefault="009466B1" w:rsidP="005568C2">
            <w:pPr>
              <w:pStyle w:val="TAL"/>
              <w:rPr>
                <w:lang w:eastAsia="zh-CN"/>
              </w:rPr>
            </w:pPr>
            <w:r w:rsidRPr="008D64AA">
              <w:rPr>
                <w:lang w:eastAsia="zh-CN"/>
              </w:rPr>
              <w:t>Supported</w:t>
            </w:r>
          </w:p>
        </w:tc>
        <w:tc>
          <w:tcPr>
            <w:tcW w:w="1130" w:type="dxa"/>
          </w:tcPr>
          <w:p w14:paraId="3EB7CBE6" w14:textId="77777777" w:rsidR="009466B1" w:rsidRPr="008D64AA" w:rsidRDefault="009466B1" w:rsidP="005568C2">
            <w:pPr>
              <w:pStyle w:val="TAC"/>
              <w:rPr>
                <w:lang w:eastAsia="zh-CN"/>
              </w:rPr>
            </w:pPr>
            <w:r w:rsidRPr="008D64AA">
              <w:rPr>
                <w:lang w:eastAsia="zh-CN"/>
              </w:rPr>
              <w:t>O</w:t>
            </w:r>
          </w:p>
        </w:tc>
        <w:tc>
          <w:tcPr>
            <w:tcW w:w="2126" w:type="dxa"/>
          </w:tcPr>
          <w:p w14:paraId="2C160229" w14:textId="77777777" w:rsidR="009466B1" w:rsidRPr="008D64AA" w:rsidRDefault="009466B1" w:rsidP="005568C2">
            <w:pPr>
              <w:pStyle w:val="TAC"/>
              <w:rPr>
                <w:lang w:eastAsia="zh-CN"/>
              </w:rPr>
            </w:pPr>
            <w:r w:rsidRPr="008D64AA">
              <w:rPr>
                <w:lang w:eastAsia="zh-CN"/>
              </w:rPr>
              <w:t>Yes (if not included)</w:t>
            </w:r>
          </w:p>
        </w:tc>
        <w:tc>
          <w:tcPr>
            <w:tcW w:w="3968" w:type="dxa"/>
          </w:tcPr>
          <w:p w14:paraId="635D9CEF" w14:textId="77777777" w:rsidR="009466B1" w:rsidRPr="0016271F" w:rsidRDefault="009466B1" w:rsidP="005568C2">
            <w:pPr>
              <w:pStyle w:val="TAL"/>
            </w:pPr>
            <w:r w:rsidRPr="008D64AA">
              <w:rPr>
                <w:lang w:eastAsia="zh-CN"/>
              </w:rPr>
              <w:t>/</w:t>
            </w:r>
          </w:p>
        </w:tc>
      </w:tr>
      <w:tr w:rsidR="009466B1" w:rsidRPr="0016271F" w14:paraId="70AC5960" w14:textId="77777777" w:rsidTr="005568C2">
        <w:trPr>
          <w:cantSplit/>
          <w:jc w:val="center"/>
        </w:trPr>
        <w:tc>
          <w:tcPr>
            <w:tcW w:w="1845" w:type="dxa"/>
          </w:tcPr>
          <w:p w14:paraId="3C05EF0C" w14:textId="77777777" w:rsidR="009466B1" w:rsidRPr="008D64AA" w:rsidRDefault="009466B1" w:rsidP="005568C2">
            <w:pPr>
              <w:pStyle w:val="TAL"/>
              <w:rPr>
                <w:lang w:eastAsia="zh-CN"/>
              </w:rPr>
            </w:pPr>
            <w:r w:rsidRPr="008D64AA">
              <w:rPr>
                <w:lang w:eastAsia="zh-CN"/>
              </w:rPr>
              <w:t>Allow</w:t>
            </w:r>
          </w:p>
        </w:tc>
        <w:tc>
          <w:tcPr>
            <w:tcW w:w="1130" w:type="dxa"/>
          </w:tcPr>
          <w:p w14:paraId="4AB07C0C" w14:textId="77777777" w:rsidR="009466B1" w:rsidRPr="008D64AA" w:rsidRDefault="009466B1" w:rsidP="005568C2">
            <w:pPr>
              <w:pStyle w:val="TAC"/>
              <w:rPr>
                <w:lang w:eastAsia="zh-CN"/>
              </w:rPr>
            </w:pPr>
            <w:r w:rsidRPr="008D64AA">
              <w:rPr>
                <w:lang w:eastAsia="zh-CN"/>
              </w:rPr>
              <w:t>O</w:t>
            </w:r>
          </w:p>
        </w:tc>
        <w:tc>
          <w:tcPr>
            <w:tcW w:w="2126" w:type="dxa"/>
          </w:tcPr>
          <w:p w14:paraId="6F93A648" w14:textId="77777777" w:rsidR="009466B1" w:rsidRPr="008D64AA" w:rsidRDefault="009466B1" w:rsidP="005568C2">
            <w:pPr>
              <w:pStyle w:val="TAC"/>
              <w:rPr>
                <w:lang w:eastAsia="zh-CN"/>
              </w:rPr>
            </w:pPr>
            <w:r w:rsidRPr="008D64AA">
              <w:rPr>
                <w:lang w:eastAsia="zh-CN"/>
              </w:rPr>
              <w:t>Yes (if not included)</w:t>
            </w:r>
          </w:p>
        </w:tc>
        <w:tc>
          <w:tcPr>
            <w:tcW w:w="3968" w:type="dxa"/>
          </w:tcPr>
          <w:p w14:paraId="0E5F14C4" w14:textId="77777777" w:rsidR="009466B1" w:rsidRPr="0016271F" w:rsidRDefault="009466B1" w:rsidP="005568C2">
            <w:pPr>
              <w:pStyle w:val="TAL"/>
            </w:pPr>
            <w:r w:rsidRPr="008D64AA">
              <w:rPr>
                <w:lang w:eastAsia="zh-CN"/>
              </w:rPr>
              <w:t>/</w:t>
            </w:r>
          </w:p>
        </w:tc>
      </w:tr>
      <w:tr w:rsidR="009466B1" w:rsidRPr="0016271F" w14:paraId="09CE0522" w14:textId="77777777" w:rsidTr="005568C2">
        <w:trPr>
          <w:cantSplit/>
          <w:jc w:val="center"/>
        </w:trPr>
        <w:tc>
          <w:tcPr>
            <w:tcW w:w="1845" w:type="dxa"/>
          </w:tcPr>
          <w:p w14:paraId="1EED9E3B" w14:textId="77777777" w:rsidR="009466B1" w:rsidRPr="008D64AA" w:rsidRDefault="009466B1" w:rsidP="005568C2">
            <w:pPr>
              <w:pStyle w:val="TAL"/>
              <w:rPr>
                <w:lang w:eastAsia="zh-CN"/>
              </w:rPr>
            </w:pPr>
            <w:r w:rsidRPr="008D64AA">
              <w:rPr>
                <w:lang w:eastAsia="zh-CN"/>
              </w:rPr>
              <w:t>Max-forwards</w:t>
            </w:r>
          </w:p>
        </w:tc>
        <w:tc>
          <w:tcPr>
            <w:tcW w:w="1130" w:type="dxa"/>
          </w:tcPr>
          <w:p w14:paraId="1CDBF5B5" w14:textId="77777777" w:rsidR="009466B1" w:rsidRPr="008D64AA" w:rsidRDefault="009466B1" w:rsidP="005568C2">
            <w:pPr>
              <w:pStyle w:val="TAC"/>
              <w:rPr>
                <w:lang w:eastAsia="zh-CN"/>
              </w:rPr>
            </w:pPr>
            <w:r w:rsidRPr="008D64AA">
              <w:rPr>
                <w:lang w:eastAsia="zh-CN"/>
              </w:rPr>
              <w:t>O</w:t>
            </w:r>
          </w:p>
        </w:tc>
        <w:tc>
          <w:tcPr>
            <w:tcW w:w="2126" w:type="dxa"/>
          </w:tcPr>
          <w:p w14:paraId="3D6DE40A" w14:textId="77777777" w:rsidR="009466B1" w:rsidRPr="008D64AA" w:rsidRDefault="009466B1" w:rsidP="005568C2">
            <w:pPr>
              <w:pStyle w:val="TAC"/>
              <w:rPr>
                <w:lang w:eastAsia="zh-CN"/>
              </w:rPr>
            </w:pPr>
            <w:r w:rsidRPr="008D64AA">
              <w:rPr>
                <w:lang w:eastAsia="zh-CN"/>
              </w:rPr>
              <w:t>Yes (if not included)</w:t>
            </w:r>
          </w:p>
        </w:tc>
        <w:tc>
          <w:tcPr>
            <w:tcW w:w="3968" w:type="dxa"/>
          </w:tcPr>
          <w:p w14:paraId="3BD231D1" w14:textId="77777777" w:rsidR="009466B1" w:rsidRPr="0016271F" w:rsidRDefault="009466B1" w:rsidP="005568C2">
            <w:pPr>
              <w:pStyle w:val="TAL"/>
            </w:pPr>
            <w:r w:rsidRPr="008D64AA">
              <w:rPr>
                <w:lang w:eastAsia="zh-CN"/>
              </w:rPr>
              <w:t>/</w:t>
            </w:r>
          </w:p>
        </w:tc>
      </w:tr>
      <w:tr w:rsidR="009466B1" w:rsidRPr="0016271F" w14:paraId="36DC5205" w14:textId="77777777" w:rsidTr="005568C2">
        <w:trPr>
          <w:cantSplit/>
          <w:jc w:val="center"/>
        </w:trPr>
        <w:tc>
          <w:tcPr>
            <w:tcW w:w="1845" w:type="dxa"/>
          </w:tcPr>
          <w:p w14:paraId="3FA79389" w14:textId="77777777" w:rsidR="009466B1" w:rsidRPr="008D64AA" w:rsidRDefault="009466B1" w:rsidP="005568C2">
            <w:pPr>
              <w:pStyle w:val="TAL"/>
              <w:rPr>
                <w:lang w:eastAsia="zh-CN"/>
              </w:rPr>
            </w:pPr>
            <w:r w:rsidRPr="008D64AA">
              <w:rPr>
                <w:lang w:eastAsia="zh-CN"/>
              </w:rPr>
              <w:t>Via</w:t>
            </w:r>
          </w:p>
        </w:tc>
        <w:tc>
          <w:tcPr>
            <w:tcW w:w="1130" w:type="dxa"/>
          </w:tcPr>
          <w:p w14:paraId="1AD3D2BA" w14:textId="77777777" w:rsidR="009466B1" w:rsidRPr="008D64AA" w:rsidRDefault="009466B1" w:rsidP="005568C2">
            <w:pPr>
              <w:pStyle w:val="TAC"/>
              <w:rPr>
                <w:lang w:eastAsia="zh-CN"/>
              </w:rPr>
            </w:pPr>
            <w:r w:rsidRPr="008D64AA">
              <w:rPr>
                <w:lang w:eastAsia="zh-CN"/>
              </w:rPr>
              <w:t>M</w:t>
            </w:r>
          </w:p>
        </w:tc>
        <w:tc>
          <w:tcPr>
            <w:tcW w:w="2126" w:type="dxa"/>
          </w:tcPr>
          <w:p w14:paraId="4B47E8E2" w14:textId="77777777" w:rsidR="009466B1" w:rsidRPr="008D64AA" w:rsidRDefault="009466B1" w:rsidP="005568C2">
            <w:pPr>
              <w:pStyle w:val="TAC"/>
              <w:rPr>
                <w:lang w:eastAsia="zh-CN"/>
              </w:rPr>
            </w:pPr>
            <w:r w:rsidRPr="008D64AA">
              <w:rPr>
                <w:lang w:eastAsia="zh-CN"/>
              </w:rPr>
              <w:t>/</w:t>
            </w:r>
          </w:p>
        </w:tc>
        <w:tc>
          <w:tcPr>
            <w:tcW w:w="3968" w:type="dxa"/>
          </w:tcPr>
          <w:p w14:paraId="20BE129A" w14:textId="77777777" w:rsidR="009466B1" w:rsidRPr="0016271F" w:rsidRDefault="009466B1" w:rsidP="005568C2">
            <w:pPr>
              <w:pStyle w:val="TAL"/>
            </w:pPr>
            <w:r w:rsidRPr="008D64AA">
              <w:rPr>
                <w:lang w:eastAsia="zh-CN"/>
              </w:rPr>
              <w:t>Required to be carried by UE, branch can be simplified</w:t>
            </w:r>
          </w:p>
        </w:tc>
      </w:tr>
      <w:tr w:rsidR="009466B1" w:rsidRPr="0016271F" w14:paraId="79B8BD3D" w14:textId="77777777" w:rsidTr="005568C2">
        <w:trPr>
          <w:cantSplit/>
          <w:jc w:val="center"/>
        </w:trPr>
        <w:tc>
          <w:tcPr>
            <w:tcW w:w="1845" w:type="dxa"/>
          </w:tcPr>
          <w:p w14:paraId="3D436CDF" w14:textId="77777777" w:rsidR="009466B1" w:rsidRPr="008D64AA" w:rsidRDefault="009466B1" w:rsidP="005568C2">
            <w:pPr>
              <w:pStyle w:val="TAL"/>
              <w:rPr>
                <w:lang w:eastAsia="zh-CN"/>
              </w:rPr>
            </w:pPr>
            <w:r w:rsidRPr="008D64AA">
              <w:rPr>
                <w:lang w:eastAsia="zh-CN"/>
              </w:rPr>
              <w:t>Expires</w:t>
            </w:r>
          </w:p>
        </w:tc>
        <w:tc>
          <w:tcPr>
            <w:tcW w:w="1130" w:type="dxa"/>
          </w:tcPr>
          <w:p w14:paraId="5EB485CB" w14:textId="77777777" w:rsidR="009466B1" w:rsidRPr="008D64AA" w:rsidRDefault="009466B1" w:rsidP="005568C2">
            <w:pPr>
              <w:pStyle w:val="TAC"/>
              <w:rPr>
                <w:lang w:eastAsia="zh-CN"/>
              </w:rPr>
            </w:pPr>
            <w:r w:rsidRPr="008D64AA">
              <w:rPr>
                <w:lang w:eastAsia="zh-CN"/>
              </w:rPr>
              <w:t>O</w:t>
            </w:r>
          </w:p>
        </w:tc>
        <w:tc>
          <w:tcPr>
            <w:tcW w:w="2126" w:type="dxa"/>
          </w:tcPr>
          <w:p w14:paraId="4E7DB455" w14:textId="77777777" w:rsidR="009466B1" w:rsidRPr="008D64AA" w:rsidRDefault="009466B1" w:rsidP="005568C2">
            <w:pPr>
              <w:pStyle w:val="TAC"/>
              <w:rPr>
                <w:lang w:eastAsia="zh-CN"/>
              </w:rPr>
            </w:pPr>
            <w:r w:rsidRPr="008D64AA">
              <w:rPr>
                <w:lang w:eastAsia="zh-CN"/>
              </w:rPr>
              <w:t>Yes (if not included)</w:t>
            </w:r>
          </w:p>
        </w:tc>
        <w:tc>
          <w:tcPr>
            <w:tcW w:w="3968" w:type="dxa"/>
          </w:tcPr>
          <w:p w14:paraId="477BF6D2" w14:textId="77777777" w:rsidR="009466B1" w:rsidRPr="0016271F" w:rsidRDefault="009466B1" w:rsidP="005568C2">
            <w:pPr>
              <w:pStyle w:val="TAL"/>
            </w:pPr>
            <w:r w:rsidRPr="008D64AA">
              <w:rPr>
                <w:lang w:eastAsia="zh-CN"/>
              </w:rPr>
              <w:t>/</w:t>
            </w:r>
          </w:p>
        </w:tc>
      </w:tr>
      <w:tr w:rsidR="009466B1" w:rsidRPr="0016271F" w14:paraId="47514C76" w14:textId="77777777" w:rsidTr="005568C2">
        <w:trPr>
          <w:cantSplit/>
          <w:jc w:val="center"/>
        </w:trPr>
        <w:tc>
          <w:tcPr>
            <w:tcW w:w="1845" w:type="dxa"/>
          </w:tcPr>
          <w:p w14:paraId="3F40BD07" w14:textId="77777777" w:rsidR="009466B1" w:rsidRPr="008D64AA" w:rsidRDefault="009466B1" w:rsidP="005568C2">
            <w:pPr>
              <w:pStyle w:val="TAL"/>
              <w:rPr>
                <w:lang w:eastAsia="zh-CN"/>
              </w:rPr>
            </w:pPr>
            <w:r w:rsidRPr="008D64AA">
              <w:rPr>
                <w:lang w:eastAsia="zh-CN"/>
              </w:rPr>
              <w:t>Accept</w:t>
            </w:r>
          </w:p>
        </w:tc>
        <w:tc>
          <w:tcPr>
            <w:tcW w:w="1130" w:type="dxa"/>
          </w:tcPr>
          <w:p w14:paraId="31A096BA" w14:textId="77777777" w:rsidR="009466B1" w:rsidRPr="008D64AA" w:rsidRDefault="009466B1" w:rsidP="005568C2">
            <w:pPr>
              <w:pStyle w:val="TAC"/>
              <w:rPr>
                <w:lang w:eastAsia="zh-CN"/>
              </w:rPr>
            </w:pPr>
            <w:r w:rsidRPr="008D64AA">
              <w:rPr>
                <w:lang w:eastAsia="zh-CN"/>
              </w:rPr>
              <w:t>O</w:t>
            </w:r>
          </w:p>
        </w:tc>
        <w:tc>
          <w:tcPr>
            <w:tcW w:w="2126" w:type="dxa"/>
          </w:tcPr>
          <w:p w14:paraId="78C32799" w14:textId="77777777" w:rsidR="009466B1" w:rsidRPr="008D64AA" w:rsidRDefault="009466B1" w:rsidP="005568C2">
            <w:pPr>
              <w:pStyle w:val="TAC"/>
              <w:rPr>
                <w:lang w:eastAsia="zh-CN"/>
              </w:rPr>
            </w:pPr>
            <w:r w:rsidRPr="008D64AA">
              <w:rPr>
                <w:lang w:eastAsia="zh-CN"/>
              </w:rPr>
              <w:t>Yes (if not included)</w:t>
            </w:r>
          </w:p>
        </w:tc>
        <w:tc>
          <w:tcPr>
            <w:tcW w:w="3968" w:type="dxa"/>
          </w:tcPr>
          <w:p w14:paraId="71D3041A" w14:textId="77777777" w:rsidR="009466B1" w:rsidRPr="0016271F" w:rsidRDefault="009466B1" w:rsidP="005568C2">
            <w:pPr>
              <w:pStyle w:val="TAL"/>
            </w:pPr>
            <w:r w:rsidRPr="008D64AA">
              <w:rPr>
                <w:lang w:eastAsia="zh-CN"/>
              </w:rPr>
              <w:t>/</w:t>
            </w:r>
          </w:p>
        </w:tc>
      </w:tr>
    </w:tbl>
    <w:p w14:paraId="14EF1DD1" w14:textId="77777777" w:rsidR="009466B1" w:rsidRDefault="009466B1" w:rsidP="009466B1">
      <w:pPr>
        <w:rPr>
          <w:lang w:eastAsia="zh-CN"/>
        </w:rPr>
      </w:pPr>
    </w:p>
    <w:p w14:paraId="34579153" w14:textId="77777777" w:rsidR="009466B1" w:rsidRPr="0061781E" w:rsidRDefault="009466B1" w:rsidP="009466B1">
      <w:pPr>
        <w:pStyle w:val="5"/>
        <w:rPr>
          <w:lang w:eastAsia="zh-CN"/>
        </w:rPr>
      </w:pPr>
      <w:bookmarkStart w:id="20" w:name="_Toc207946627"/>
      <w:r w:rsidRPr="0061781E">
        <w:rPr>
          <w:lang w:eastAsia="zh-CN"/>
        </w:rPr>
        <w:t>6.</w:t>
      </w:r>
      <w:r>
        <w:rPr>
          <w:lang w:eastAsia="zh-CN"/>
        </w:rPr>
        <w:t>15</w:t>
      </w:r>
      <w:r w:rsidRPr="0061781E">
        <w:rPr>
          <w:lang w:eastAsia="zh-CN"/>
        </w:rPr>
        <w:t>.</w:t>
      </w:r>
      <w:r>
        <w:rPr>
          <w:lang w:eastAsia="zh-CN"/>
        </w:rPr>
        <w:t>1</w:t>
      </w:r>
      <w:r w:rsidRPr="0061781E">
        <w:rPr>
          <w:lang w:eastAsia="zh-CN"/>
        </w:rPr>
        <w:t>.1.2</w:t>
      </w:r>
      <w:r>
        <w:rPr>
          <w:lang w:eastAsia="zh-CN"/>
        </w:rPr>
        <w:tab/>
      </w:r>
      <w:r w:rsidRPr="0061781E">
        <w:rPr>
          <w:lang w:eastAsia="zh-CN"/>
        </w:rPr>
        <w:t>Reduction of SIP Registration Messages-Downlink</w:t>
      </w:r>
      <w:bookmarkEnd w:id="20"/>
    </w:p>
    <w:p w14:paraId="1E6EF20C" w14:textId="77777777" w:rsidR="009466B1" w:rsidRDefault="009466B1" w:rsidP="009466B1">
      <w:pPr>
        <w:rPr>
          <w:lang w:eastAsia="zh-CN"/>
        </w:rPr>
      </w:pPr>
      <w:r>
        <w:rPr>
          <w:lang w:eastAsia="zh-CN"/>
        </w:rPr>
        <w:t>For SIP REGISTER Response message, the headers that require simplification and the corresponding simplification methods are provided in the table below:</w:t>
      </w:r>
    </w:p>
    <w:p w14:paraId="2148887C" w14:textId="77777777" w:rsidR="009466B1" w:rsidRDefault="009466B1" w:rsidP="009466B1">
      <w:pPr>
        <w:pStyle w:val="TH"/>
        <w:rPr>
          <w:lang w:eastAsia="zh-CN"/>
        </w:rPr>
      </w:pPr>
      <w:r>
        <w:rPr>
          <w:lang w:eastAsia="zh-CN"/>
        </w:rPr>
        <w:t>Table 6.15.1.1.2-1</w:t>
      </w:r>
    </w:p>
    <w:tbl>
      <w:tblPr>
        <w:tblStyle w:val="ae"/>
        <w:tblW w:w="0" w:type="auto"/>
        <w:jc w:val="center"/>
        <w:tblLayout w:type="fixed"/>
        <w:tblLook w:val="04A0" w:firstRow="1" w:lastRow="0" w:firstColumn="1" w:lastColumn="0" w:noHBand="0" w:noVBand="1"/>
      </w:tblPr>
      <w:tblGrid>
        <w:gridCol w:w="1845"/>
        <w:gridCol w:w="1131"/>
        <w:gridCol w:w="6095"/>
      </w:tblGrid>
      <w:tr w:rsidR="009466B1" w14:paraId="3BC5A612" w14:textId="77777777" w:rsidTr="005568C2">
        <w:trPr>
          <w:cantSplit/>
          <w:jc w:val="center"/>
        </w:trPr>
        <w:tc>
          <w:tcPr>
            <w:tcW w:w="1845" w:type="dxa"/>
          </w:tcPr>
          <w:p w14:paraId="76A8B384" w14:textId="77777777" w:rsidR="009466B1" w:rsidRDefault="009466B1" w:rsidP="005568C2">
            <w:pPr>
              <w:pStyle w:val="TAH"/>
              <w:rPr>
                <w:lang w:eastAsia="zh-CN"/>
              </w:rPr>
            </w:pPr>
            <w:r w:rsidRPr="008D64AA">
              <w:rPr>
                <w:lang w:eastAsia="zh-CN"/>
              </w:rPr>
              <w:t>Header</w:t>
            </w:r>
          </w:p>
        </w:tc>
        <w:tc>
          <w:tcPr>
            <w:tcW w:w="1131" w:type="dxa"/>
          </w:tcPr>
          <w:p w14:paraId="40FBD12E" w14:textId="77777777" w:rsidR="009466B1" w:rsidRDefault="009466B1" w:rsidP="005568C2">
            <w:pPr>
              <w:pStyle w:val="TAH"/>
              <w:rPr>
                <w:lang w:eastAsia="zh-CN"/>
              </w:rPr>
            </w:pPr>
            <w:r w:rsidRPr="008D64AA">
              <w:rPr>
                <w:lang w:eastAsia="zh-CN"/>
              </w:rPr>
              <w:t>Presence</w:t>
            </w:r>
          </w:p>
        </w:tc>
        <w:tc>
          <w:tcPr>
            <w:tcW w:w="6095" w:type="dxa"/>
          </w:tcPr>
          <w:p w14:paraId="17949FDD" w14:textId="77777777" w:rsidR="009466B1" w:rsidRDefault="009466B1" w:rsidP="005568C2">
            <w:pPr>
              <w:pStyle w:val="TAH"/>
              <w:rPr>
                <w:lang w:eastAsia="zh-CN"/>
              </w:rPr>
            </w:pPr>
            <w:r w:rsidRPr="008D64AA">
              <w:rPr>
                <w:lang w:eastAsia="zh-CN"/>
              </w:rPr>
              <w:t>Completed by P-CSCF</w:t>
            </w:r>
          </w:p>
        </w:tc>
      </w:tr>
      <w:tr w:rsidR="009466B1" w:rsidRPr="0016271F" w14:paraId="405920CA" w14:textId="77777777" w:rsidTr="005568C2">
        <w:trPr>
          <w:cantSplit/>
          <w:jc w:val="center"/>
        </w:trPr>
        <w:tc>
          <w:tcPr>
            <w:tcW w:w="1845" w:type="dxa"/>
          </w:tcPr>
          <w:p w14:paraId="2880D0A4" w14:textId="77777777" w:rsidR="009466B1" w:rsidRPr="0016271F" w:rsidRDefault="009466B1" w:rsidP="005568C2">
            <w:pPr>
              <w:pStyle w:val="TAL"/>
            </w:pPr>
            <w:r w:rsidRPr="002B138A">
              <w:rPr>
                <w:lang w:eastAsia="zh-CN"/>
              </w:rPr>
              <w:t>Via</w:t>
            </w:r>
          </w:p>
        </w:tc>
        <w:tc>
          <w:tcPr>
            <w:tcW w:w="1131" w:type="dxa"/>
          </w:tcPr>
          <w:p w14:paraId="70D0DDB8" w14:textId="77777777" w:rsidR="009466B1" w:rsidRPr="0016271F" w:rsidRDefault="009466B1" w:rsidP="005568C2">
            <w:pPr>
              <w:pStyle w:val="TAC"/>
            </w:pPr>
            <w:r w:rsidRPr="002B138A">
              <w:rPr>
                <w:lang w:eastAsia="zh-CN"/>
              </w:rPr>
              <w:t>M</w:t>
            </w:r>
          </w:p>
        </w:tc>
        <w:tc>
          <w:tcPr>
            <w:tcW w:w="6095" w:type="dxa"/>
          </w:tcPr>
          <w:p w14:paraId="17D6DA40" w14:textId="77777777" w:rsidR="009466B1" w:rsidRPr="002B138A" w:rsidRDefault="009466B1" w:rsidP="005568C2">
            <w:pPr>
              <w:pStyle w:val="TAL"/>
              <w:rPr>
                <w:lang w:eastAsia="zh-CN"/>
              </w:rPr>
            </w:pPr>
            <w:r w:rsidRPr="002B138A">
              <w:rPr>
                <w:lang w:eastAsia="zh-CN"/>
              </w:rPr>
              <w:t>In the SIP request sent by the P-CSCF to the UE, the Via header is not simplified (only one Via is included if topology hiding is enabled).</w:t>
            </w:r>
          </w:p>
          <w:p w14:paraId="287F8D36" w14:textId="77777777" w:rsidR="009466B1" w:rsidRPr="0016271F" w:rsidRDefault="009466B1" w:rsidP="005568C2">
            <w:pPr>
              <w:pStyle w:val="TAL"/>
            </w:pPr>
            <w:r w:rsidRPr="002B138A">
              <w:rPr>
                <w:lang w:eastAsia="zh-CN"/>
              </w:rPr>
              <w:t>In the SIP response, the received parameter is omitted if the source IP matches the sent-by.</w:t>
            </w:r>
          </w:p>
        </w:tc>
      </w:tr>
      <w:tr w:rsidR="009466B1" w:rsidRPr="0016271F" w14:paraId="3348849E" w14:textId="77777777" w:rsidTr="005568C2">
        <w:trPr>
          <w:cantSplit/>
          <w:jc w:val="center"/>
        </w:trPr>
        <w:tc>
          <w:tcPr>
            <w:tcW w:w="1845" w:type="dxa"/>
          </w:tcPr>
          <w:p w14:paraId="364BCCDC" w14:textId="77777777" w:rsidR="009466B1" w:rsidRPr="002B138A" w:rsidRDefault="009466B1" w:rsidP="005568C2">
            <w:pPr>
              <w:pStyle w:val="TAL"/>
              <w:rPr>
                <w:lang w:eastAsia="zh-CN"/>
              </w:rPr>
            </w:pPr>
            <w:r w:rsidRPr="002B138A">
              <w:rPr>
                <w:lang w:eastAsia="zh-CN"/>
              </w:rPr>
              <w:t>Contact</w:t>
            </w:r>
          </w:p>
        </w:tc>
        <w:tc>
          <w:tcPr>
            <w:tcW w:w="1131" w:type="dxa"/>
          </w:tcPr>
          <w:p w14:paraId="14FEE7D8" w14:textId="77777777" w:rsidR="009466B1" w:rsidRPr="002B138A" w:rsidRDefault="009466B1" w:rsidP="005568C2">
            <w:pPr>
              <w:pStyle w:val="TAC"/>
              <w:rPr>
                <w:lang w:eastAsia="zh-CN"/>
              </w:rPr>
            </w:pPr>
            <w:r w:rsidRPr="002B138A">
              <w:rPr>
                <w:lang w:eastAsia="zh-CN"/>
              </w:rPr>
              <w:t>M</w:t>
            </w:r>
          </w:p>
        </w:tc>
        <w:tc>
          <w:tcPr>
            <w:tcW w:w="6095" w:type="dxa"/>
          </w:tcPr>
          <w:p w14:paraId="12110DBB" w14:textId="77777777" w:rsidR="009466B1" w:rsidRPr="008D64AA" w:rsidRDefault="009466B1" w:rsidP="005568C2">
            <w:pPr>
              <w:pStyle w:val="TAL"/>
              <w:rPr>
                <w:lang w:eastAsia="zh-CN"/>
              </w:rPr>
            </w:pPr>
            <w:r w:rsidRPr="002B138A">
              <w:rPr>
                <w:lang w:eastAsia="zh-CN"/>
              </w:rPr>
              <w:t>Remove all header parameters of the Contact header</w:t>
            </w:r>
          </w:p>
        </w:tc>
      </w:tr>
      <w:tr w:rsidR="009466B1" w:rsidRPr="0016271F" w14:paraId="48CE71B9" w14:textId="77777777" w:rsidTr="005568C2">
        <w:trPr>
          <w:cantSplit/>
          <w:jc w:val="center"/>
        </w:trPr>
        <w:tc>
          <w:tcPr>
            <w:tcW w:w="1845" w:type="dxa"/>
          </w:tcPr>
          <w:p w14:paraId="00147865" w14:textId="77777777" w:rsidR="009466B1" w:rsidRPr="002B138A" w:rsidRDefault="009466B1" w:rsidP="005568C2">
            <w:pPr>
              <w:pStyle w:val="TAL"/>
              <w:rPr>
                <w:lang w:eastAsia="zh-CN"/>
              </w:rPr>
            </w:pPr>
            <w:r w:rsidRPr="002B138A">
              <w:rPr>
                <w:rFonts w:hint="eastAsia"/>
              </w:rPr>
              <w:t>Content-Length</w:t>
            </w:r>
          </w:p>
        </w:tc>
        <w:tc>
          <w:tcPr>
            <w:tcW w:w="1131" w:type="dxa"/>
          </w:tcPr>
          <w:p w14:paraId="2C5B69BF" w14:textId="77777777" w:rsidR="009466B1" w:rsidRPr="002B138A" w:rsidRDefault="009466B1" w:rsidP="005568C2">
            <w:pPr>
              <w:pStyle w:val="TAC"/>
              <w:rPr>
                <w:lang w:eastAsia="zh-CN"/>
              </w:rPr>
            </w:pPr>
            <w:r w:rsidRPr="002B138A">
              <w:rPr>
                <w:lang w:eastAsia="zh-CN"/>
              </w:rPr>
              <w:t>O</w:t>
            </w:r>
          </w:p>
        </w:tc>
        <w:tc>
          <w:tcPr>
            <w:tcW w:w="6095" w:type="dxa"/>
          </w:tcPr>
          <w:p w14:paraId="49F4A0ED" w14:textId="77777777" w:rsidR="009466B1" w:rsidRPr="008D64AA" w:rsidRDefault="009466B1" w:rsidP="005568C2">
            <w:pPr>
              <w:pStyle w:val="TAL"/>
              <w:rPr>
                <w:lang w:eastAsia="zh-CN"/>
              </w:rPr>
            </w:pPr>
            <w:r w:rsidRPr="002B138A">
              <w:rPr>
                <w:lang w:eastAsia="zh-CN"/>
              </w:rPr>
              <w:t>Can be omitted or simplified</w:t>
            </w:r>
          </w:p>
        </w:tc>
      </w:tr>
      <w:tr w:rsidR="009466B1" w:rsidRPr="0016271F" w14:paraId="232B8E7E" w14:textId="77777777" w:rsidTr="005568C2">
        <w:trPr>
          <w:cantSplit/>
          <w:jc w:val="center"/>
        </w:trPr>
        <w:tc>
          <w:tcPr>
            <w:tcW w:w="1845" w:type="dxa"/>
          </w:tcPr>
          <w:p w14:paraId="32EDA6F1" w14:textId="77777777" w:rsidR="009466B1" w:rsidRPr="002B138A" w:rsidRDefault="009466B1" w:rsidP="005568C2">
            <w:pPr>
              <w:pStyle w:val="TAL"/>
            </w:pPr>
            <w:r w:rsidRPr="002B138A">
              <w:rPr>
                <w:rFonts w:hint="eastAsia"/>
              </w:rPr>
              <w:t>Supported</w:t>
            </w:r>
          </w:p>
        </w:tc>
        <w:tc>
          <w:tcPr>
            <w:tcW w:w="1131" w:type="dxa"/>
          </w:tcPr>
          <w:p w14:paraId="622A3222" w14:textId="77777777" w:rsidR="009466B1" w:rsidRPr="002B138A" w:rsidRDefault="009466B1" w:rsidP="005568C2">
            <w:pPr>
              <w:pStyle w:val="TAC"/>
              <w:rPr>
                <w:lang w:eastAsia="zh-CN"/>
              </w:rPr>
            </w:pPr>
            <w:r w:rsidRPr="002B138A">
              <w:rPr>
                <w:lang w:eastAsia="zh-CN"/>
              </w:rPr>
              <w:t>O</w:t>
            </w:r>
          </w:p>
        </w:tc>
        <w:tc>
          <w:tcPr>
            <w:tcW w:w="6095" w:type="dxa"/>
          </w:tcPr>
          <w:p w14:paraId="07D2203E" w14:textId="77777777" w:rsidR="009466B1" w:rsidRPr="008D64AA" w:rsidRDefault="009466B1" w:rsidP="005568C2">
            <w:pPr>
              <w:pStyle w:val="TAL"/>
              <w:rPr>
                <w:lang w:eastAsia="zh-CN"/>
              </w:rPr>
            </w:pPr>
            <w:r w:rsidRPr="002B138A">
              <w:rPr>
                <w:lang w:eastAsia="zh-CN"/>
              </w:rPr>
              <w:t>Can be omitted or simplified</w:t>
            </w:r>
          </w:p>
        </w:tc>
      </w:tr>
      <w:tr w:rsidR="009466B1" w:rsidRPr="0016271F" w14:paraId="47742751" w14:textId="77777777" w:rsidTr="005568C2">
        <w:trPr>
          <w:cantSplit/>
          <w:jc w:val="center"/>
        </w:trPr>
        <w:tc>
          <w:tcPr>
            <w:tcW w:w="1845" w:type="dxa"/>
          </w:tcPr>
          <w:p w14:paraId="59063271" w14:textId="77777777" w:rsidR="009466B1" w:rsidRPr="002B138A" w:rsidRDefault="009466B1" w:rsidP="005568C2">
            <w:pPr>
              <w:pStyle w:val="TAL"/>
            </w:pPr>
            <w:r w:rsidRPr="002B138A">
              <w:t>Allow</w:t>
            </w:r>
          </w:p>
        </w:tc>
        <w:tc>
          <w:tcPr>
            <w:tcW w:w="1131" w:type="dxa"/>
          </w:tcPr>
          <w:p w14:paraId="5DC9FB81" w14:textId="77777777" w:rsidR="009466B1" w:rsidRPr="002B138A" w:rsidRDefault="009466B1" w:rsidP="005568C2">
            <w:pPr>
              <w:pStyle w:val="TAC"/>
              <w:rPr>
                <w:lang w:eastAsia="zh-CN"/>
              </w:rPr>
            </w:pPr>
            <w:r w:rsidRPr="002B138A">
              <w:rPr>
                <w:lang w:eastAsia="zh-CN"/>
              </w:rPr>
              <w:t>O</w:t>
            </w:r>
          </w:p>
        </w:tc>
        <w:tc>
          <w:tcPr>
            <w:tcW w:w="6095" w:type="dxa"/>
          </w:tcPr>
          <w:p w14:paraId="28C277A1" w14:textId="77777777" w:rsidR="009466B1" w:rsidRPr="008D64AA" w:rsidRDefault="009466B1" w:rsidP="005568C2">
            <w:pPr>
              <w:pStyle w:val="TAL"/>
              <w:rPr>
                <w:lang w:eastAsia="zh-CN"/>
              </w:rPr>
            </w:pPr>
            <w:r w:rsidRPr="002B138A">
              <w:rPr>
                <w:lang w:eastAsia="zh-CN"/>
              </w:rPr>
              <w:t>Can be omitted or simplified</w:t>
            </w:r>
          </w:p>
        </w:tc>
      </w:tr>
    </w:tbl>
    <w:p w14:paraId="4E15215F" w14:textId="77777777" w:rsidR="009466B1" w:rsidRPr="0061781E" w:rsidRDefault="009466B1" w:rsidP="009466B1">
      <w:pPr>
        <w:rPr>
          <w:lang w:eastAsia="zh-CN"/>
        </w:rPr>
      </w:pPr>
    </w:p>
    <w:p w14:paraId="1BAE1647" w14:textId="77777777" w:rsidR="009466B1" w:rsidRPr="0061781E" w:rsidRDefault="009466B1" w:rsidP="009466B1">
      <w:pPr>
        <w:rPr>
          <w:lang w:eastAsia="zh-CN"/>
        </w:rPr>
      </w:pPr>
      <w:r>
        <w:rPr>
          <w:lang w:eastAsia="zh-CN"/>
        </w:rPr>
        <w:t xml:space="preserve">The following SIP header parameters can be delivered to the UE without any simplification: Call-ID, From-tag, To-tag, </w:t>
      </w:r>
      <w:proofErr w:type="spellStart"/>
      <w:r>
        <w:rPr>
          <w:lang w:eastAsia="zh-CN"/>
        </w:rPr>
        <w:t>CSeq</w:t>
      </w:r>
      <w:proofErr w:type="spellEnd"/>
      <w:r>
        <w:rPr>
          <w:lang w:eastAsia="zh-CN"/>
        </w:rPr>
        <w:t>, Accept-Resource-Priority, Service-Route, P-Associated-URI, Path, Reason, and WWW-Authenticate.</w:t>
      </w:r>
    </w:p>
    <w:p w14:paraId="00995054" w14:textId="77777777" w:rsidR="009466B1" w:rsidRPr="0061781E" w:rsidRDefault="009466B1" w:rsidP="009466B1">
      <w:pPr>
        <w:pStyle w:val="5"/>
        <w:rPr>
          <w:lang w:eastAsia="zh-CN"/>
        </w:rPr>
      </w:pPr>
      <w:bookmarkStart w:id="21" w:name="_Toc207946628"/>
      <w:r w:rsidRPr="0061781E">
        <w:rPr>
          <w:lang w:eastAsia="zh-CN"/>
        </w:rPr>
        <w:t>6.</w:t>
      </w:r>
      <w:r>
        <w:rPr>
          <w:lang w:eastAsia="zh-CN"/>
        </w:rPr>
        <w:t>15</w:t>
      </w:r>
      <w:r w:rsidRPr="0061781E">
        <w:rPr>
          <w:lang w:eastAsia="zh-CN"/>
        </w:rPr>
        <w:t>.</w:t>
      </w:r>
      <w:r>
        <w:rPr>
          <w:lang w:eastAsia="zh-CN"/>
        </w:rPr>
        <w:t>1</w:t>
      </w:r>
      <w:r w:rsidRPr="0061781E">
        <w:rPr>
          <w:lang w:eastAsia="zh-CN"/>
        </w:rPr>
        <w:t>.1.3</w:t>
      </w:r>
      <w:r>
        <w:rPr>
          <w:lang w:eastAsia="zh-CN"/>
        </w:rPr>
        <w:tab/>
      </w:r>
      <w:r w:rsidRPr="0061781E">
        <w:rPr>
          <w:lang w:eastAsia="zh-CN"/>
        </w:rPr>
        <w:t>Reduction of Call Setup Messages - Uplink</w:t>
      </w:r>
      <w:bookmarkEnd w:id="21"/>
    </w:p>
    <w:p w14:paraId="14AB5247" w14:textId="77777777" w:rsidR="009466B1" w:rsidRDefault="009466B1" w:rsidP="009466B1">
      <w:pPr>
        <w:rPr>
          <w:lang w:eastAsia="zh-CN"/>
        </w:rPr>
      </w:pPr>
      <w:r>
        <w:rPr>
          <w:lang w:eastAsia="zh-CN"/>
        </w:rPr>
        <w:t>For uplink Call Setup message toward P-CSCF, the headers that require simplification or omission, which will be completed by the P-CSCF, are shown in the table below:</w:t>
      </w:r>
    </w:p>
    <w:p w14:paraId="0B802445" w14:textId="77777777" w:rsidR="009466B1" w:rsidRDefault="009466B1" w:rsidP="009466B1">
      <w:pPr>
        <w:pStyle w:val="TH"/>
        <w:rPr>
          <w:lang w:eastAsia="zh-CN"/>
        </w:rPr>
      </w:pPr>
      <w:r>
        <w:rPr>
          <w:lang w:eastAsia="zh-CN"/>
        </w:rPr>
        <w:lastRenderedPageBreak/>
        <w:t>Table 6.15.1.1.3-1</w:t>
      </w:r>
    </w:p>
    <w:tbl>
      <w:tblPr>
        <w:tblStyle w:val="ae"/>
        <w:tblW w:w="0" w:type="auto"/>
        <w:jc w:val="center"/>
        <w:tblLayout w:type="fixed"/>
        <w:tblLook w:val="04A0" w:firstRow="1" w:lastRow="0" w:firstColumn="1" w:lastColumn="0" w:noHBand="0" w:noVBand="1"/>
      </w:tblPr>
      <w:tblGrid>
        <w:gridCol w:w="1845"/>
        <w:gridCol w:w="1130"/>
        <w:gridCol w:w="2126"/>
        <w:gridCol w:w="3968"/>
      </w:tblGrid>
      <w:tr w:rsidR="009466B1" w14:paraId="3DDE3A4D" w14:textId="77777777" w:rsidTr="005568C2">
        <w:trPr>
          <w:cantSplit/>
          <w:jc w:val="center"/>
        </w:trPr>
        <w:tc>
          <w:tcPr>
            <w:tcW w:w="1845" w:type="dxa"/>
          </w:tcPr>
          <w:p w14:paraId="4DFC2C11" w14:textId="77777777" w:rsidR="009466B1" w:rsidRDefault="009466B1" w:rsidP="005568C2">
            <w:pPr>
              <w:pStyle w:val="TAH"/>
              <w:rPr>
                <w:lang w:eastAsia="zh-CN"/>
              </w:rPr>
            </w:pPr>
            <w:r w:rsidRPr="008D64AA">
              <w:rPr>
                <w:lang w:eastAsia="zh-CN"/>
              </w:rPr>
              <w:t>Header</w:t>
            </w:r>
          </w:p>
        </w:tc>
        <w:tc>
          <w:tcPr>
            <w:tcW w:w="1130" w:type="dxa"/>
          </w:tcPr>
          <w:p w14:paraId="5E3364D3" w14:textId="77777777" w:rsidR="009466B1" w:rsidRDefault="009466B1" w:rsidP="005568C2">
            <w:pPr>
              <w:pStyle w:val="TAH"/>
              <w:rPr>
                <w:lang w:eastAsia="zh-CN"/>
              </w:rPr>
            </w:pPr>
            <w:r w:rsidRPr="008D64AA">
              <w:rPr>
                <w:lang w:eastAsia="zh-CN"/>
              </w:rPr>
              <w:t>Presence</w:t>
            </w:r>
          </w:p>
        </w:tc>
        <w:tc>
          <w:tcPr>
            <w:tcW w:w="2126" w:type="dxa"/>
          </w:tcPr>
          <w:p w14:paraId="74AFD04F" w14:textId="77777777" w:rsidR="009466B1" w:rsidRDefault="009466B1" w:rsidP="005568C2">
            <w:pPr>
              <w:pStyle w:val="TAH"/>
              <w:rPr>
                <w:lang w:eastAsia="zh-CN"/>
              </w:rPr>
            </w:pPr>
            <w:r w:rsidRPr="008D64AA">
              <w:rPr>
                <w:lang w:eastAsia="zh-CN"/>
              </w:rPr>
              <w:t>Completed by P-CSCF</w:t>
            </w:r>
          </w:p>
        </w:tc>
        <w:tc>
          <w:tcPr>
            <w:tcW w:w="3968" w:type="dxa"/>
          </w:tcPr>
          <w:p w14:paraId="17D768DA" w14:textId="77777777" w:rsidR="009466B1" w:rsidRDefault="009466B1" w:rsidP="005568C2">
            <w:pPr>
              <w:pStyle w:val="TAH"/>
              <w:rPr>
                <w:lang w:eastAsia="zh-CN"/>
              </w:rPr>
            </w:pPr>
            <w:r w:rsidRPr="008D64AA">
              <w:rPr>
                <w:lang w:eastAsia="zh-CN"/>
              </w:rPr>
              <w:t>Note</w:t>
            </w:r>
          </w:p>
        </w:tc>
      </w:tr>
      <w:tr w:rsidR="009466B1" w:rsidRPr="0016271F" w14:paraId="56024B78" w14:textId="77777777" w:rsidTr="005568C2">
        <w:trPr>
          <w:cantSplit/>
          <w:jc w:val="center"/>
        </w:trPr>
        <w:tc>
          <w:tcPr>
            <w:tcW w:w="1845" w:type="dxa"/>
          </w:tcPr>
          <w:p w14:paraId="116F8447" w14:textId="77777777" w:rsidR="009466B1" w:rsidRPr="0016271F" w:rsidRDefault="009466B1" w:rsidP="005568C2">
            <w:pPr>
              <w:pStyle w:val="TAL"/>
            </w:pPr>
            <w:r w:rsidRPr="008D64AA">
              <w:rPr>
                <w:lang w:eastAsia="zh-CN"/>
              </w:rPr>
              <w:t>Call-ID</w:t>
            </w:r>
          </w:p>
        </w:tc>
        <w:tc>
          <w:tcPr>
            <w:tcW w:w="1130" w:type="dxa"/>
          </w:tcPr>
          <w:p w14:paraId="7E324545" w14:textId="77777777" w:rsidR="009466B1" w:rsidRPr="0016271F" w:rsidRDefault="009466B1" w:rsidP="005568C2">
            <w:pPr>
              <w:pStyle w:val="TAC"/>
            </w:pPr>
            <w:r w:rsidRPr="008D64AA">
              <w:rPr>
                <w:lang w:eastAsia="zh-CN"/>
              </w:rPr>
              <w:t>M</w:t>
            </w:r>
          </w:p>
        </w:tc>
        <w:tc>
          <w:tcPr>
            <w:tcW w:w="2126" w:type="dxa"/>
          </w:tcPr>
          <w:p w14:paraId="69987215" w14:textId="77777777" w:rsidR="009466B1" w:rsidRPr="0016271F" w:rsidRDefault="009466B1" w:rsidP="005568C2">
            <w:pPr>
              <w:pStyle w:val="TAC"/>
            </w:pPr>
            <w:r w:rsidRPr="008D64AA">
              <w:rPr>
                <w:lang w:eastAsia="zh-CN"/>
              </w:rPr>
              <w:t>/</w:t>
            </w:r>
          </w:p>
        </w:tc>
        <w:tc>
          <w:tcPr>
            <w:tcW w:w="3968" w:type="dxa"/>
          </w:tcPr>
          <w:p w14:paraId="185D7FF3" w14:textId="77777777" w:rsidR="009466B1" w:rsidRPr="0016271F" w:rsidRDefault="009466B1" w:rsidP="005568C2">
            <w:pPr>
              <w:pStyle w:val="TAL"/>
            </w:pPr>
            <w:r w:rsidRPr="008D64AA">
              <w:rPr>
                <w:lang w:eastAsia="zh-CN"/>
              </w:rPr>
              <w:t>Required to be carried by UE, can be simplified</w:t>
            </w:r>
          </w:p>
        </w:tc>
      </w:tr>
      <w:tr w:rsidR="009466B1" w:rsidRPr="0016271F" w14:paraId="1A4D034E" w14:textId="77777777" w:rsidTr="005568C2">
        <w:trPr>
          <w:cantSplit/>
          <w:jc w:val="center"/>
        </w:trPr>
        <w:tc>
          <w:tcPr>
            <w:tcW w:w="1845" w:type="dxa"/>
          </w:tcPr>
          <w:p w14:paraId="31160B4B" w14:textId="77777777" w:rsidR="009466B1" w:rsidRPr="008D64AA" w:rsidRDefault="009466B1" w:rsidP="005568C2">
            <w:pPr>
              <w:pStyle w:val="TAL"/>
              <w:rPr>
                <w:lang w:eastAsia="zh-CN"/>
              </w:rPr>
            </w:pPr>
            <w:r w:rsidRPr="008D64AA">
              <w:rPr>
                <w:lang w:eastAsia="zh-CN"/>
              </w:rPr>
              <w:t>From-tag</w:t>
            </w:r>
          </w:p>
        </w:tc>
        <w:tc>
          <w:tcPr>
            <w:tcW w:w="1130" w:type="dxa"/>
          </w:tcPr>
          <w:p w14:paraId="35BC07C6" w14:textId="77777777" w:rsidR="009466B1" w:rsidRPr="008D64AA" w:rsidRDefault="009466B1" w:rsidP="005568C2">
            <w:pPr>
              <w:pStyle w:val="TAC"/>
              <w:rPr>
                <w:lang w:eastAsia="zh-CN"/>
              </w:rPr>
            </w:pPr>
            <w:r w:rsidRPr="008D64AA">
              <w:rPr>
                <w:lang w:eastAsia="zh-CN"/>
              </w:rPr>
              <w:t>M</w:t>
            </w:r>
          </w:p>
        </w:tc>
        <w:tc>
          <w:tcPr>
            <w:tcW w:w="2126" w:type="dxa"/>
          </w:tcPr>
          <w:p w14:paraId="0983145E" w14:textId="77777777" w:rsidR="009466B1" w:rsidRPr="008D64AA" w:rsidRDefault="009466B1" w:rsidP="005568C2">
            <w:pPr>
              <w:pStyle w:val="TAC"/>
              <w:rPr>
                <w:lang w:eastAsia="zh-CN"/>
              </w:rPr>
            </w:pPr>
            <w:r w:rsidRPr="008D64AA">
              <w:rPr>
                <w:lang w:eastAsia="zh-CN"/>
              </w:rPr>
              <w:t>/</w:t>
            </w:r>
          </w:p>
        </w:tc>
        <w:tc>
          <w:tcPr>
            <w:tcW w:w="3968" w:type="dxa"/>
          </w:tcPr>
          <w:p w14:paraId="04B12109" w14:textId="77777777" w:rsidR="009466B1" w:rsidRPr="008D64AA" w:rsidRDefault="009466B1" w:rsidP="005568C2">
            <w:pPr>
              <w:pStyle w:val="TAL"/>
              <w:rPr>
                <w:lang w:eastAsia="zh-CN"/>
              </w:rPr>
            </w:pPr>
            <w:r w:rsidRPr="008D64AA">
              <w:rPr>
                <w:lang w:eastAsia="zh-CN"/>
              </w:rPr>
              <w:t>Required to be carried by UE, can be simplified</w:t>
            </w:r>
          </w:p>
        </w:tc>
      </w:tr>
      <w:tr w:rsidR="009466B1" w:rsidRPr="0016271F" w14:paraId="164DC4E1" w14:textId="77777777" w:rsidTr="005568C2">
        <w:trPr>
          <w:cantSplit/>
          <w:jc w:val="center"/>
        </w:trPr>
        <w:tc>
          <w:tcPr>
            <w:tcW w:w="1845" w:type="dxa"/>
          </w:tcPr>
          <w:p w14:paraId="1784812F" w14:textId="77777777" w:rsidR="009466B1" w:rsidRPr="008D64AA" w:rsidRDefault="009466B1" w:rsidP="005568C2">
            <w:pPr>
              <w:pStyle w:val="TAL"/>
              <w:rPr>
                <w:lang w:eastAsia="zh-CN"/>
              </w:rPr>
            </w:pPr>
            <w:r w:rsidRPr="008D64AA">
              <w:rPr>
                <w:lang w:eastAsia="zh-CN"/>
              </w:rPr>
              <w:t>To-tag</w:t>
            </w:r>
          </w:p>
        </w:tc>
        <w:tc>
          <w:tcPr>
            <w:tcW w:w="1130" w:type="dxa"/>
          </w:tcPr>
          <w:p w14:paraId="515CA43E" w14:textId="77777777" w:rsidR="009466B1" w:rsidRPr="008D64AA" w:rsidRDefault="009466B1" w:rsidP="005568C2">
            <w:pPr>
              <w:pStyle w:val="TAC"/>
              <w:rPr>
                <w:lang w:eastAsia="zh-CN"/>
              </w:rPr>
            </w:pPr>
            <w:r w:rsidRPr="008D64AA">
              <w:rPr>
                <w:lang w:eastAsia="zh-CN"/>
              </w:rPr>
              <w:t>M</w:t>
            </w:r>
          </w:p>
        </w:tc>
        <w:tc>
          <w:tcPr>
            <w:tcW w:w="2126" w:type="dxa"/>
          </w:tcPr>
          <w:p w14:paraId="6A15B2E4" w14:textId="77777777" w:rsidR="009466B1" w:rsidRPr="008D64AA" w:rsidRDefault="009466B1" w:rsidP="005568C2">
            <w:pPr>
              <w:pStyle w:val="TAC"/>
              <w:rPr>
                <w:lang w:eastAsia="zh-CN"/>
              </w:rPr>
            </w:pPr>
            <w:r w:rsidRPr="008D64AA">
              <w:rPr>
                <w:lang w:eastAsia="zh-CN"/>
              </w:rPr>
              <w:t>/</w:t>
            </w:r>
          </w:p>
        </w:tc>
        <w:tc>
          <w:tcPr>
            <w:tcW w:w="3968" w:type="dxa"/>
          </w:tcPr>
          <w:p w14:paraId="5D7CC2E5" w14:textId="77777777" w:rsidR="009466B1" w:rsidRPr="008D64AA" w:rsidRDefault="009466B1" w:rsidP="005568C2">
            <w:pPr>
              <w:pStyle w:val="TAL"/>
              <w:rPr>
                <w:lang w:eastAsia="zh-CN"/>
              </w:rPr>
            </w:pPr>
            <w:r w:rsidRPr="008D64AA">
              <w:rPr>
                <w:lang w:eastAsia="zh-CN"/>
              </w:rPr>
              <w:t>Required to be carried by UE, can be simplified</w:t>
            </w:r>
          </w:p>
        </w:tc>
      </w:tr>
      <w:tr w:rsidR="009466B1" w:rsidRPr="0016271F" w14:paraId="6DA4B0A5" w14:textId="77777777" w:rsidTr="005568C2">
        <w:trPr>
          <w:cantSplit/>
          <w:jc w:val="center"/>
        </w:trPr>
        <w:tc>
          <w:tcPr>
            <w:tcW w:w="1845" w:type="dxa"/>
          </w:tcPr>
          <w:p w14:paraId="40869E9D" w14:textId="77777777" w:rsidR="009466B1" w:rsidRPr="008D64AA" w:rsidRDefault="009466B1" w:rsidP="005568C2">
            <w:pPr>
              <w:pStyle w:val="TAL"/>
              <w:rPr>
                <w:lang w:eastAsia="zh-CN"/>
              </w:rPr>
            </w:pPr>
            <w:r w:rsidRPr="008D64AA">
              <w:rPr>
                <w:lang w:eastAsia="zh-CN"/>
              </w:rPr>
              <w:t>Contact</w:t>
            </w:r>
          </w:p>
        </w:tc>
        <w:tc>
          <w:tcPr>
            <w:tcW w:w="1130" w:type="dxa"/>
          </w:tcPr>
          <w:p w14:paraId="077FD3B1" w14:textId="77777777" w:rsidR="009466B1" w:rsidRPr="008D64AA" w:rsidRDefault="009466B1" w:rsidP="005568C2">
            <w:pPr>
              <w:pStyle w:val="TAC"/>
              <w:rPr>
                <w:lang w:eastAsia="zh-CN"/>
              </w:rPr>
            </w:pPr>
            <w:r w:rsidRPr="008D64AA">
              <w:rPr>
                <w:lang w:eastAsia="zh-CN"/>
              </w:rPr>
              <w:t>C</w:t>
            </w:r>
          </w:p>
        </w:tc>
        <w:tc>
          <w:tcPr>
            <w:tcW w:w="2126" w:type="dxa"/>
          </w:tcPr>
          <w:p w14:paraId="4DE8DAEE" w14:textId="77777777" w:rsidR="009466B1" w:rsidRPr="008D64AA" w:rsidRDefault="009466B1" w:rsidP="005568C2">
            <w:pPr>
              <w:pStyle w:val="TAC"/>
              <w:rPr>
                <w:lang w:eastAsia="zh-CN"/>
              </w:rPr>
            </w:pPr>
            <w:r w:rsidRPr="008D64AA">
              <w:rPr>
                <w:lang w:eastAsia="zh-CN"/>
              </w:rPr>
              <w:t>Yes (complete Feature-Cap)</w:t>
            </w:r>
          </w:p>
        </w:tc>
        <w:tc>
          <w:tcPr>
            <w:tcW w:w="3968" w:type="dxa"/>
          </w:tcPr>
          <w:p w14:paraId="7923CE0D" w14:textId="77777777" w:rsidR="009466B1" w:rsidRPr="008D64AA" w:rsidRDefault="009466B1" w:rsidP="005568C2">
            <w:pPr>
              <w:pStyle w:val="TAL"/>
              <w:rPr>
                <w:lang w:eastAsia="zh-CN"/>
              </w:rPr>
            </w:pPr>
            <w:r w:rsidRPr="008D64AA">
              <w:rPr>
                <w:lang w:eastAsia="zh-CN"/>
              </w:rPr>
              <w:t>Retain host</w:t>
            </w:r>
            <w:r>
              <w:rPr>
                <w:lang w:eastAsia="zh-CN"/>
              </w:rPr>
              <w:t xml:space="preserve"> </w:t>
            </w:r>
            <w:r w:rsidRPr="008D64AA">
              <w:rPr>
                <w:lang w:eastAsia="zh-CN"/>
              </w:rPr>
              <w:t>port, P-CSCF adds feature-cap based on configuration or implementation</w:t>
            </w:r>
          </w:p>
        </w:tc>
      </w:tr>
      <w:tr w:rsidR="009466B1" w:rsidRPr="0016271F" w14:paraId="090E7E4E" w14:textId="77777777" w:rsidTr="005568C2">
        <w:trPr>
          <w:cantSplit/>
          <w:jc w:val="center"/>
        </w:trPr>
        <w:tc>
          <w:tcPr>
            <w:tcW w:w="1845" w:type="dxa"/>
          </w:tcPr>
          <w:p w14:paraId="6219A7BF" w14:textId="77777777" w:rsidR="009466B1" w:rsidRPr="008D64AA" w:rsidRDefault="009466B1" w:rsidP="005568C2">
            <w:pPr>
              <w:pStyle w:val="TAL"/>
              <w:rPr>
                <w:lang w:eastAsia="zh-CN"/>
              </w:rPr>
            </w:pPr>
            <w:r w:rsidRPr="008D64AA">
              <w:rPr>
                <w:lang w:eastAsia="zh-CN"/>
              </w:rPr>
              <w:t>Supported</w:t>
            </w:r>
          </w:p>
        </w:tc>
        <w:tc>
          <w:tcPr>
            <w:tcW w:w="1130" w:type="dxa"/>
          </w:tcPr>
          <w:p w14:paraId="0D452354" w14:textId="77777777" w:rsidR="009466B1" w:rsidRPr="008D64AA" w:rsidRDefault="009466B1" w:rsidP="005568C2">
            <w:pPr>
              <w:pStyle w:val="TAC"/>
              <w:rPr>
                <w:lang w:eastAsia="zh-CN"/>
              </w:rPr>
            </w:pPr>
            <w:r w:rsidRPr="008D64AA">
              <w:rPr>
                <w:lang w:eastAsia="zh-CN"/>
              </w:rPr>
              <w:t>O</w:t>
            </w:r>
          </w:p>
        </w:tc>
        <w:tc>
          <w:tcPr>
            <w:tcW w:w="2126" w:type="dxa"/>
          </w:tcPr>
          <w:p w14:paraId="3069184C" w14:textId="77777777" w:rsidR="009466B1" w:rsidRPr="008D64AA" w:rsidRDefault="009466B1" w:rsidP="005568C2">
            <w:pPr>
              <w:pStyle w:val="TAC"/>
              <w:rPr>
                <w:lang w:eastAsia="zh-CN"/>
              </w:rPr>
            </w:pPr>
            <w:r w:rsidRPr="008D64AA">
              <w:rPr>
                <w:lang w:eastAsia="zh-CN"/>
              </w:rPr>
              <w:t>Yes (if not included)</w:t>
            </w:r>
          </w:p>
        </w:tc>
        <w:tc>
          <w:tcPr>
            <w:tcW w:w="3968" w:type="dxa"/>
          </w:tcPr>
          <w:p w14:paraId="4AD5D9B9" w14:textId="77777777" w:rsidR="009466B1" w:rsidRPr="008D64AA" w:rsidRDefault="009466B1" w:rsidP="005568C2">
            <w:pPr>
              <w:pStyle w:val="TAL"/>
              <w:rPr>
                <w:lang w:eastAsia="zh-CN"/>
              </w:rPr>
            </w:pPr>
            <w:r w:rsidRPr="008D64AA">
              <w:rPr>
                <w:lang w:eastAsia="zh-CN"/>
              </w:rPr>
              <w:t>/</w:t>
            </w:r>
          </w:p>
        </w:tc>
      </w:tr>
      <w:tr w:rsidR="009466B1" w:rsidRPr="0016271F" w14:paraId="16E6B754" w14:textId="77777777" w:rsidTr="005568C2">
        <w:trPr>
          <w:cantSplit/>
          <w:jc w:val="center"/>
        </w:trPr>
        <w:tc>
          <w:tcPr>
            <w:tcW w:w="1845" w:type="dxa"/>
          </w:tcPr>
          <w:p w14:paraId="0C101FA0" w14:textId="77777777" w:rsidR="009466B1" w:rsidRPr="008D64AA" w:rsidRDefault="009466B1" w:rsidP="005568C2">
            <w:pPr>
              <w:pStyle w:val="TAL"/>
              <w:rPr>
                <w:lang w:eastAsia="zh-CN"/>
              </w:rPr>
            </w:pPr>
            <w:r w:rsidRPr="008D64AA">
              <w:rPr>
                <w:lang w:eastAsia="zh-CN"/>
              </w:rPr>
              <w:t>Allow</w:t>
            </w:r>
          </w:p>
        </w:tc>
        <w:tc>
          <w:tcPr>
            <w:tcW w:w="1130" w:type="dxa"/>
          </w:tcPr>
          <w:p w14:paraId="6199F3D2" w14:textId="77777777" w:rsidR="009466B1" w:rsidRPr="008D64AA" w:rsidRDefault="009466B1" w:rsidP="005568C2">
            <w:pPr>
              <w:pStyle w:val="TAC"/>
              <w:rPr>
                <w:lang w:eastAsia="zh-CN"/>
              </w:rPr>
            </w:pPr>
            <w:r w:rsidRPr="008D64AA">
              <w:rPr>
                <w:lang w:eastAsia="zh-CN"/>
              </w:rPr>
              <w:t>O</w:t>
            </w:r>
          </w:p>
        </w:tc>
        <w:tc>
          <w:tcPr>
            <w:tcW w:w="2126" w:type="dxa"/>
          </w:tcPr>
          <w:p w14:paraId="6A2BB00E" w14:textId="77777777" w:rsidR="009466B1" w:rsidRPr="008D64AA" w:rsidRDefault="009466B1" w:rsidP="005568C2">
            <w:pPr>
              <w:pStyle w:val="TAC"/>
              <w:rPr>
                <w:lang w:eastAsia="zh-CN"/>
              </w:rPr>
            </w:pPr>
            <w:r w:rsidRPr="008D64AA">
              <w:rPr>
                <w:lang w:eastAsia="zh-CN"/>
              </w:rPr>
              <w:t>Yes (if not included)</w:t>
            </w:r>
          </w:p>
        </w:tc>
        <w:tc>
          <w:tcPr>
            <w:tcW w:w="3968" w:type="dxa"/>
          </w:tcPr>
          <w:p w14:paraId="290DF117" w14:textId="77777777" w:rsidR="009466B1" w:rsidRPr="008D64AA" w:rsidRDefault="009466B1" w:rsidP="005568C2">
            <w:pPr>
              <w:pStyle w:val="TAL"/>
              <w:rPr>
                <w:lang w:eastAsia="zh-CN"/>
              </w:rPr>
            </w:pPr>
            <w:r w:rsidRPr="008D64AA">
              <w:rPr>
                <w:lang w:eastAsia="zh-CN"/>
              </w:rPr>
              <w:t>/</w:t>
            </w:r>
          </w:p>
        </w:tc>
      </w:tr>
      <w:tr w:rsidR="009466B1" w:rsidRPr="0016271F" w14:paraId="16019E96" w14:textId="77777777" w:rsidTr="005568C2">
        <w:trPr>
          <w:cantSplit/>
          <w:jc w:val="center"/>
        </w:trPr>
        <w:tc>
          <w:tcPr>
            <w:tcW w:w="1845" w:type="dxa"/>
          </w:tcPr>
          <w:p w14:paraId="2C13DF4B" w14:textId="77777777" w:rsidR="009466B1" w:rsidRPr="008D64AA" w:rsidRDefault="009466B1" w:rsidP="005568C2">
            <w:pPr>
              <w:pStyle w:val="TAL"/>
              <w:rPr>
                <w:lang w:eastAsia="zh-CN"/>
              </w:rPr>
            </w:pPr>
            <w:r w:rsidRPr="008D64AA">
              <w:rPr>
                <w:lang w:eastAsia="zh-CN"/>
              </w:rPr>
              <w:t>Max-forwards</w:t>
            </w:r>
          </w:p>
        </w:tc>
        <w:tc>
          <w:tcPr>
            <w:tcW w:w="1130" w:type="dxa"/>
          </w:tcPr>
          <w:p w14:paraId="116A088E" w14:textId="77777777" w:rsidR="009466B1" w:rsidRPr="008D64AA" w:rsidRDefault="009466B1" w:rsidP="005568C2">
            <w:pPr>
              <w:pStyle w:val="TAC"/>
              <w:rPr>
                <w:lang w:eastAsia="zh-CN"/>
              </w:rPr>
            </w:pPr>
            <w:r w:rsidRPr="008D64AA">
              <w:rPr>
                <w:lang w:eastAsia="zh-CN"/>
              </w:rPr>
              <w:t>O</w:t>
            </w:r>
          </w:p>
        </w:tc>
        <w:tc>
          <w:tcPr>
            <w:tcW w:w="2126" w:type="dxa"/>
          </w:tcPr>
          <w:p w14:paraId="2BD6EDEE" w14:textId="77777777" w:rsidR="009466B1" w:rsidRPr="008D64AA" w:rsidRDefault="009466B1" w:rsidP="005568C2">
            <w:pPr>
              <w:pStyle w:val="TAC"/>
              <w:rPr>
                <w:lang w:eastAsia="zh-CN"/>
              </w:rPr>
            </w:pPr>
            <w:r w:rsidRPr="008D64AA">
              <w:rPr>
                <w:lang w:eastAsia="zh-CN"/>
              </w:rPr>
              <w:t>Yes (if not included)</w:t>
            </w:r>
          </w:p>
        </w:tc>
        <w:tc>
          <w:tcPr>
            <w:tcW w:w="3968" w:type="dxa"/>
          </w:tcPr>
          <w:p w14:paraId="6F727BBB" w14:textId="77777777" w:rsidR="009466B1" w:rsidRPr="008D64AA" w:rsidRDefault="009466B1" w:rsidP="005568C2">
            <w:pPr>
              <w:pStyle w:val="TAL"/>
              <w:rPr>
                <w:lang w:eastAsia="zh-CN"/>
              </w:rPr>
            </w:pPr>
            <w:r w:rsidRPr="008D64AA">
              <w:rPr>
                <w:lang w:eastAsia="zh-CN"/>
              </w:rPr>
              <w:t>/</w:t>
            </w:r>
          </w:p>
        </w:tc>
      </w:tr>
      <w:tr w:rsidR="009466B1" w:rsidRPr="0016271F" w14:paraId="6BC55E4E" w14:textId="77777777" w:rsidTr="005568C2">
        <w:trPr>
          <w:cantSplit/>
          <w:jc w:val="center"/>
        </w:trPr>
        <w:tc>
          <w:tcPr>
            <w:tcW w:w="1845" w:type="dxa"/>
          </w:tcPr>
          <w:p w14:paraId="572D9876" w14:textId="77777777" w:rsidR="009466B1" w:rsidRPr="008D64AA" w:rsidRDefault="009466B1" w:rsidP="005568C2">
            <w:pPr>
              <w:pStyle w:val="TAL"/>
              <w:rPr>
                <w:lang w:eastAsia="zh-CN"/>
              </w:rPr>
            </w:pPr>
            <w:r w:rsidRPr="008D64AA">
              <w:rPr>
                <w:lang w:eastAsia="zh-CN"/>
              </w:rPr>
              <w:t>Via</w:t>
            </w:r>
          </w:p>
        </w:tc>
        <w:tc>
          <w:tcPr>
            <w:tcW w:w="1130" w:type="dxa"/>
          </w:tcPr>
          <w:p w14:paraId="0B3EDB02" w14:textId="77777777" w:rsidR="009466B1" w:rsidRPr="008D64AA" w:rsidRDefault="009466B1" w:rsidP="005568C2">
            <w:pPr>
              <w:pStyle w:val="TAC"/>
              <w:rPr>
                <w:lang w:eastAsia="zh-CN"/>
              </w:rPr>
            </w:pPr>
            <w:r w:rsidRPr="008D64AA">
              <w:rPr>
                <w:lang w:eastAsia="zh-CN"/>
              </w:rPr>
              <w:t>M</w:t>
            </w:r>
          </w:p>
        </w:tc>
        <w:tc>
          <w:tcPr>
            <w:tcW w:w="2126" w:type="dxa"/>
          </w:tcPr>
          <w:p w14:paraId="0564A409" w14:textId="77777777" w:rsidR="009466B1" w:rsidRPr="008D64AA" w:rsidRDefault="009466B1" w:rsidP="005568C2">
            <w:pPr>
              <w:pStyle w:val="TAC"/>
              <w:rPr>
                <w:lang w:eastAsia="zh-CN"/>
              </w:rPr>
            </w:pPr>
            <w:r w:rsidRPr="008D64AA">
              <w:rPr>
                <w:lang w:eastAsia="zh-CN"/>
              </w:rPr>
              <w:t>/</w:t>
            </w:r>
          </w:p>
        </w:tc>
        <w:tc>
          <w:tcPr>
            <w:tcW w:w="3968" w:type="dxa"/>
          </w:tcPr>
          <w:p w14:paraId="00F5AB9D" w14:textId="77777777" w:rsidR="009466B1" w:rsidRPr="008D64AA" w:rsidRDefault="009466B1" w:rsidP="005568C2">
            <w:pPr>
              <w:pStyle w:val="TAL"/>
              <w:rPr>
                <w:lang w:eastAsia="zh-CN"/>
              </w:rPr>
            </w:pPr>
            <w:r w:rsidRPr="008D64AA">
              <w:rPr>
                <w:lang w:eastAsia="zh-CN"/>
              </w:rPr>
              <w:t>Required to be carried by UE, branch can be simplified</w:t>
            </w:r>
          </w:p>
        </w:tc>
      </w:tr>
      <w:tr w:rsidR="009466B1" w:rsidRPr="0016271F" w14:paraId="31D3CEC0" w14:textId="77777777" w:rsidTr="005568C2">
        <w:trPr>
          <w:cantSplit/>
          <w:jc w:val="center"/>
        </w:trPr>
        <w:tc>
          <w:tcPr>
            <w:tcW w:w="1845" w:type="dxa"/>
          </w:tcPr>
          <w:p w14:paraId="0DBFBFFD" w14:textId="77777777" w:rsidR="009466B1" w:rsidRPr="008D64AA" w:rsidRDefault="009466B1" w:rsidP="005568C2">
            <w:pPr>
              <w:pStyle w:val="TAL"/>
              <w:rPr>
                <w:lang w:eastAsia="zh-CN"/>
              </w:rPr>
            </w:pPr>
            <w:r w:rsidRPr="008D64AA">
              <w:rPr>
                <w:lang w:eastAsia="zh-CN"/>
              </w:rPr>
              <w:t>P-Preferred-Identity</w:t>
            </w:r>
          </w:p>
        </w:tc>
        <w:tc>
          <w:tcPr>
            <w:tcW w:w="1130" w:type="dxa"/>
          </w:tcPr>
          <w:p w14:paraId="10351046" w14:textId="77777777" w:rsidR="009466B1" w:rsidRPr="008D64AA" w:rsidRDefault="009466B1" w:rsidP="005568C2">
            <w:pPr>
              <w:pStyle w:val="TAC"/>
              <w:rPr>
                <w:lang w:eastAsia="zh-CN"/>
              </w:rPr>
            </w:pPr>
            <w:r w:rsidRPr="008D64AA">
              <w:rPr>
                <w:lang w:eastAsia="zh-CN"/>
              </w:rPr>
              <w:t>C</w:t>
            </w:r>
          </w:p>
        </w:tc>
        <w:tc>
          <w:tcPr>
            <w:tcW w:w="2126" w:type="dxa"/>
          </w:tcPr>
          <w:p w14:paraId="5EBE0C38" w14:textId="77777777" w:rsidR="009466B1" w:rsidRPr="008D64AA" w:rsidRDefault="009466B1" w:rsidP="005568C2">
            <w:pPr>
              <w:pStyle w:val="TAC"/>
              <w:rPr>
                <w:lang w:eastAsia="zh-CN"/>
              </w:rPr>
            </w:pPr>
            <w:r w:rsidRPr="008D64AA">
              <w:rPr>
                <w:lang w:eastAsia="zh-CN"/>
              </w:rPr>
              <w:t>/</w:t>
            </w:r>
          </w:p>
        </w:tc>
        <w:tc>
          <w:tcPr>
            <w:tcW w:w="3968" w:type="dxa"/>
          </w:tcPr>
          <w:p w14:paraId="3BE7A26D" w14:textId="77777777" w:rsidR="009466B1" w:rsidRPr="008D64AA" w:rsidRDefault="009466B1" w:rsidP="005568C2">
            <w:pPr>
              <w:pStyle w:val="TAL"/>
              <w:rPr>
                <w:lang w:eastAsia="zh-CN"/>
              </w:rPr>
            </w:pPr>
            <w:r w:rsidRPr="008D64AA">
              <w:rPr>
                <w:lang w:eastAsia="zh-CN"/>
              </w:rPr>
              <w:t>Not included in initial INVITE(P-CSCF retrieves PUI from From);</w:t>
            </w:r>
          </w:p>
          <w:p w14:paraId="404F0085" w14:textId="77777777" w:rsidR="009466B1" w:rsidRPr="008D64AA" w:rsidRDefault="009466B1" w:rsidP="005568C2">
            <w:pPr>
              <w:pStyle w:val="TAL"/>
              <w:rPr>
                <w:lang w:eastAsia="zh-CN"/>
              </w:rPr>
            </w:pPr>
            <w:r w:rsidRPr="008D64AA">
              <w:rPr>
                <w:lang w:eastAsia="zh-CN"/>
              </w:rPr>
              <w:t>Included if anonymous</w:t>
            </w:r>
          </w:p>
        </w:tc>
      </w:tr>
      <w:tr w:rsidR="009466B1" w:rsidRPr="0016271F" w14:paraId="1BC0A1CE" w14:textId="77777777" w:rsidTr="005568C2">
        <w:trPr>
          <w:cantSplit/>
          <w:jc w:val="center"/>
        </w:trPr>
        <w:tc>
          <w:tcPr>
            <w:tcW w:w="1845" w:type="dxa"/>
          </w:tcPr>
          <w:p w14:paraId="25AF6CD3" w14:textId="77777777" w:rsidR="009466B1" w:rsidRPr="008D64AA" w:rsidRDefault="009466B1" w:rsidP="005568C2">
            <w:pPr>
              <w:pStyle w:val="TAL"/>
              <w:rPr>
                <w:lang w:eastAsia="zh-CN"/>
              </w:rPr>
            </w:pPr>
            <w:r w:rsidRPr="008D64AA">
              <w:rPr>
                <w:lang w:eastAsia="zh-CN"/>
              </w:rPr>
              <w:t>Route</w:t>
            </w:r>
          </w:p>
        </w:tc>
        <w:tc>
          <w:tcPr>
            <w:tcW w:w="1130" w:type="dxa"/>
          </w:tcPr>
          <w:p w14:paraId="55EEA2A8" w14:textId="77777777" w:rsidR="009466B1" w:rsidRPr="008D64AA" w:rsidRDefault="009466B1" w:rsidP="005568C2">
            <w:pPr>
              <w:pStyle w:val="TAC"/>
              <w:rPr>
                <w:lang w:eastAsia="zh-CN"/>
              </w:rPr>
            </w:pPr>
            <w:r w:rsidRPr="008D64AA">
              <w:rPr>
                <w:lang w:eastAsia="zh-CN"/>
              </w:rPr>
              <w:t>O</w:t>
            </w:r>
          </w:p>
        </w:tc>
        <w:tc>
          <w:tcPr>
            <w:tcW w:w="2126" w:type="dxa"/>
          </w:tcPr>
          <w:p w14:paraId="3EE2F63A" w14:textId="77777777" w:rsidR="009466B1" w:rsidRPr="008D64AA" w:rsidRDefault="009466B1" w:rsidP="005568C2">
            <w:pPr>
              <w:pStyle w:val="TAC"/>
              <w:rPr>
                <w:lang w:eastAsia="zh-CN"/>
              </w:rPr>
            </w:pPr>
            <w:r w:rsidRPr="008D64AA">
              <w:rPr>
                <w:lang w:eastAsia="zh-CN"/>
              </w:rPr>
              <w:t>Yes (derived from Record-Route in in-dialog requests, no simplification)</w:t>
            </w:r>
          </w:p>
        </w:tc>
        <w:tc>
          <w:tcPr>
            <w:tcW w:w="3968" w:type="dxa"/>
          </w:tcPr>
          <w:p w14:paraId="240CD7D4" w14:textId="77777777" w:rsidR="009466B1" w:rsidRPr="008D64AA" w:rsidRDefault="009466B1" w:rsidP="005568C2">
            <w:pPr>
              <w:pStyle w:val="TAL"/>
              <w:rPr>
                <w:lang w:eastAsia="zh-CN"/>
              </w:rPr>
            </w:pPr>
            <w:r w:rsidRPr="008D64AA">
              <w:rPr>
                <w:lang w:eastAsia="zh-CN"/>
              </w:rPr>
              <w:t>Not included in the initial INVITE;</w:t>
            </w:r>
          </w:p>
        </w:tc>
      </w:tr>
      <w:tr w:rsidR="009466B1" w:rsidRPr="0016271F" w14:paraId="3CE4F3C9" w14:textId="77777777" w:rsidTr="005568C2">
        <w:trPr>
          <w:cantSplit/>
          <w:jc w:val="center"/>
        </w:trPr>
        <w:tc>
          <w:tcPr>
            <w:tcW w:w="1845" w:type="dxa"/>
          </w:tcPr>
          <w:p w14:paraId="480C21BE" w14:textId="77777777" w:rsidR="009466B1" w:rsidRPr="008D64AA" w:rsidRDefault="009466B1" w:rsidP="005568C2">
            <w:pPr>
              <w:pStyle w:val="TAL"/>
              <w:rPr>
                <w:lang w:eastAsia="zh-CN"/>
              </w:rPr>
            </w:pPr>
            <w:r w:rsidRPr="008D64AA">
              <w:rPr>
                <w:lang w:eastAsia="zh-CN"/>
              </w:rPr>
              <w:t>Record-Route</w:t>
            </w:r>
          </w:p>
        </w:tc>
        <w:tc>
          <w:tcPr>
            <w:tcW w:w="1130" w:type="dxa"/>
          </w:tcPr>
          <w:p w14:paraId="147761EC" w14:textId="77777777" w:rsidR="009466B1" w:rsidRPr="008D64AA" w:rsidRDefault="009466B1" w:rsidP="005568C2">
            <w:pPr>
              <w:pStyle w:val="TAC"/>
              <w:rPr>
                <w:lang w:eastAsia="zh-CN"/>
              </w:rPr>
            </w:pPr>
            <w:r w:rsidRPr="008D64AA">
              <w:rPr>
                <w:lang w:eastAsia="zh-CN"/>
              </w:rPr>
              <w:t>O</w:t>
            </w:r>
          </w:p>
        </w:tc>
        <w:tc>
          <w:tcPr>
            <w:tcW w:w="2126" w:type="dxa"/>
          </w:tcPr>
          <w:p w14:paraId="42F463CA" w14:textId="77777777" w:rsidR="009466B1" w:rsidRPr="008D64AA" w:rsidRDefault="009466B1" w:rsidP="005568C2">
            <w:pPr>
              <w:pStyle w:val="TAC"/>
              <w:rPr>
                <w:lang w:eastAsia="zh-CN"/>
              </w:rPr>
            </w:pPr>
            <w:r w:rsidRPr="008D64AA">
              <w:rPr>
                <w:lang w:eastAsia="zh-CN"/>
              </w:rPr>
              <w:t>Yes (if not included)</w:t>
            </w:r>
          </w:p>
        </w:tc>
        <w:tc>
          <w:tcPr>
            <w:tcW w:w="3968" w:type="dxa"/>
          </w:tcPr>
          <w:p w14:paraId="34A51A0B" w14:textId="77777777" w:rsidR="009466B1" w:rsidRPr="008D64AA" w:rsidRDefault="009466B1" w:rsidP="005568C2">
            <w:pPr>
              <w:pStyle w:val="TAL"/>
              <w:rPr>
                <w:lang w:eastAsia="zh-CN"/>
              </w:rPr>
            </w:pPr>
            <w:r w:rsidRPr="008D64AA">
              <w:rPr>
                <w:lang w:eastAsia="zh-CN"/>
              </w:rPr>
              <w:t>Not included in the initial INVITE</w:t>
            </w:r>
          </w:p>
        </w:tc>
      </w:tr>
      <w:tr w:rsidR="009466B1" w:rsidRPr="0016271F" w14:paraId="6EC58B6E" w14:textId="77777777" w:rsidTr="005568C2">
        <w:trPr>
          <w:cantSplit/>
          <w:jc w:val="center"/>
        </w:trPr>
        <w:tc>
          <w:tcPr>
            <w:tcW w:w="1845" w:type="dxa"/>
          </w:tcPr>
          <w:p w14:paraId="36692D0D" w14:textId="77777777" w:rsidR="009466B1" w:rsidRPr="008D64AA" w:rsidRDefault="009466B1" w:rsidP="005568C2">
            <w:pPr>
              <w:pStyle w:val="TAL"/>
              <w:rPr>
                <w:lang w:eastAsia="zh-CN"/>
              </w:rPr>
            </w:pPr>
            <w:r w:rsidRPr="008D64AA">
              <w:rPr>
                <w:lang w:eastAsia="zh-CN"/>
              </w:rPr>
              <w:t>Min-SE</w:t>
            </w:r>
          </w:p>
        </w:tc>
        <w:tc>
          <w:tcPr>
            <w:tcW w:w="1130" w:type="dxa"/>
          </w:tcPr>
          <w:p w14:paraId="7BF22D0D" w14:textId="77777777" w:rsidR="009466B1" w:rsidRPr="008D64AA" w:rsidRDefault="009466B1" w:rsidP="005568C2">
            <w:pPr>
              <w:pStyle w:val="TAC"/>
              <w:rPr>
                <w:lang w:eastAsia="zh-CN"/>
              </w:rPr>
            </w:pPr>
            <w:r w:rsidRPr="008D64AA">
              <w:rPr>
                <w:lang w:eastAsia="zh-CN"/>
              </w:rPr>
              <w:t>O</w:t>
            </w:r>
          </w:p>
        </w:tc>
        <w:tc>
          <w:tcPr>
            <w:tcW w:w="2126" w:type="dxa"/>
          </w:tcPr>
          <w:p w14:paraId="14B74A0E" w14:textId="77777777" w:rsidR="009466B1" w:rsidRPr="008D64AA" w:rsidRDefault="009466B1" w:rsidP="005568C2">
            <w:pPr>
              <w:pStyle w:val="TAC"/>
              <w:rPr>
                <w:lang w:eastAsia="zh-CN"/>
              </w:rPr>
            </w:pPr>
            <w:r w:rsidRPr="008D64AA">
              <w:rPr>
                <w:lang w:eastAsia="zh-CN"/>
              </w:rPr>
              <w:t>Yes (if not included)</w:t>
            </w:r>
          </w:p>
        </w:tc>
        <w:tc>
          <w:tcPr>
            <w:tcW w:w="3968" w:type="dxa"/>
          </w:tcPr>
          <w:p w14:paraId="56A0B827" w14:textId="77777777" w:rsidR="009466B1" w:rsidRPr="008D64AA" w:rsidRDefault="009466B1" w:rsidP="005568C2">
            <w:pPr>
              <w:pStyle w:val="TAL"/>
              <w:rPr>
                <w:lang w:eastAsia="zh-CN"/>
              </w:rPr>
            </w:pPr>
            <w:r w:rsidRPr="008D64AA">
              <w:rPr>
                <w:lang w:eastAsia="zh-CN"/>
              </w:rPr>
              <w:t>/</w:t>
            </w:r>
          </w:p>
        </w:tc>
      </w:tr>
      <w:tr w:rsidR="009466B1" w:rsidRPr="0016271F" w14:paraId="2DD57848" w14:textId="77777777" w:rsidTr="005568C2">
        <w:trPr>
          <w:cantSplit/>
          <w:jc w:val="center"/>
        </w:trPr>
        <w:tc>
          <w:tcPr>
            <w:tcW w:w="1845" w:type="dxa"/>
          </w:tcPr>
          <w:p w14:paraId="2B82DDF1" w14:textId="77777777" w:rsidR="009466B1" w:rsidRPr="008D64AA" w:rsidRDefault="009466B1" w:rsidP="005568C2">
            <w:pPr>
              <w:pStyle w:val="TAL"/>
              <w:rPr>
                <w:lang w:eastAsia="zh-CN"/>
              </w:rPr>
            </w:pPr>
            <w:r w:rsidRPr="008D64AA">
              <w:rPr>
                <w:lang w:eastAsia="zh-CN"/>
              </w:rPr>
              <w:t>Session-Expires</w:t>
            </w:r>
          </w:p>
        </w:tc>
        <w:tc>
          <w:tcPr>
            <w:tcW w:w="1130" w:type="dxa"/>
          </w:tcPr>
          <w:p w14:paraId="56893E71" w14:textId="77777777" w:rsidR="009466B1" w:rsidRPr="008D64AA" w:rsidRDefault="009466B1" w:rsidP="005568C2">
            <w:pPr>
              <w:pStyle w:val="TAC"/>
              <w:rPr>
                <w:lang w:eastAsia="zh-CN"/>
              </w:rPr>
            </w:pPr>
            <w:r w:rsidRPr="008D64AA">
              <w:rPr>
                <w:lang w:eastAsia="zh-CN"/>
              </w:rPr>
              <w:t>O</w:t>
            </w:r>
          </w:p>
        </w:tc>
        <w:tc>
          <w:tcPr>
            <w:tcW w:w="2126" w:type="dxa"/>
          </w:tcPr>
          <w:p w14:paraId="6A2D515C" w14:textId="77777777" w:rsidR="009466B1" w:rsidRPr="008D64AA" w:rsidRDefault="009466B1" w:rsidP="005568C2">
            <w:pPr>
              <w:pStyle w:val="TAC"/>
              <w:rPr>
                <w:lang w:eastAsia="zh-CN"/>
              </w:rPr>
            </w:pPr>
            <w:r w:rsidRPr="008D64AA">
              <w:rPr>
                <w:lang w:eastAsia="zh-CN"/>
              </w:rPr>
              <w:t>Yes (if not included)</w:t>
            </w:r>
          </w:p>
        </w:tc>
        <w:tc>
          <w:tcPr>
            <w:tcW w:w="3968" w:type="dxa"/>
          </w:tcPr>
          <w:p w14:paraId="67972E3B" w14:textId="77777777" w:rsidR="009466B1" w:rsidRPr="008D64AA" w:rsidRDefault="009466B1" w:rsidP="005568C2">
            <w:pPr>
              <w:pStyle w:val="TAL"/>
              <w:rPr>
                <w:lang w:eastAsia="zh-CN"/>
              </w:rPr>
            </w:pPr>
            <w:r w:rsidRPr="008D64AA">
              <w:rPr>
                <w:lang w:eastAsia="zh-CN"/>
              </w:rPr>
              <w:t>/</w:t>
            </w:r>
          </w:p>
        </w:tc>
      </w:tr>
      <w:tr w:rsidR="009466B1" w:rsidRPr="0016271F" w14:paraId="2E054C93" w14:textId="77777777" w:rsidTr="005568C2">
        <w:trPr>
          <w:cantSplit/>
          <w:jc w:val="center"/>
        </w:trPr>
        <w:tc>
          <w:tcPr>
            <w:tcW w:w="1845" w:type="dxa"/>
          </w:tcPr>
          <w:p w14:paraId="71743CBE" w14:textId="77777777" w:rsidR="009466B1" w:rsidRPr="008D64AA" w:rsidRDefault="009466B1" w:rsidP="005568C2">
            <w:pPr>
              <w:pStyle w:val="TAL"/>
              <w:rPr>
                <w:lang w:eastAsia="zh-CN"/>
              </w:rPr>
            </w:pPr>
            <w:r w:rsidRPr="008D64AA">
              <w:rPr>
                <w:lang w:eastAsia="zh-CN"/>
              </w:rPr>
              <w:t>P-Preferred-Service</w:t>
            </w:r>
          </w:p>
        </w:tc>
        <w:tc>
          <w:tcPr>
            <w:tcW w:w="1130" w:type="dxa"/>
          </w:tcPr>
          <w:p w14:paraId="134B3605" w14:textId="77777777" w:rsidR="009466B1" w:rsidRPr="008D64AA" w:rsidRDefault="009466B1" w:rsidP="005568C2">
            <w:pPr>
              <w:pStyle w:val="TAC"/>
              <w:rPr>
                <w:lang w:eastAsia="zh-CN"/>
              </w:rPr>
            </w:pPr>
            <w:r w:rsidRPr="008D64AA">
              <w:rPr>
                <w:lang w:eastAsia="zh-CN"/>
              </w:rPr>
              <w:t>O</w:t>
            </w:r>
          </w:p>
        </w:tc>
        <w:tc>
          <w:tcPr>
            <w:tcW w:w="2126" w:type="dxa"/>
          </w:tcPr>
          <w:p w14:paraId="47640DFF" w14:textId="77777777" w:rsidR="009466B1" w:rsidRPr="008D64AA" w:rsidRDefault="009466B1" w:rsidP="005568C2">
            <w:pPr>
              <w:pStyle w:val="TAC"/>
              <w:rPr>
                <w:lang w:eastAsia="zh-CN"/>
              </w:rPr>
            </w:pPr>
            <w:r w:rsidRPr="008D64AA">
              <w:rPr>
                <w:lang w:eastAsia="zh-CN"/>
              </w:rPr>
              <w:t>Yes (if not included)</w:t>
            </w:r>
          </w:p>
        </w:tc>
        <w:tc>
          <w:tcPr>
            <w:tcW w:w="3968" w:type="dxa"/>
          </w:tcPr>
          <w:p w14:paraId="6479C19B" w14:textId="77777777" w:rsidR="009466B1" w:rsidRPr="008D64AA" w:rsidRDefault="009466B1" w:rsidP="005568C2">
            <w:pPr>
              <w:pStyle w:val="TAL"/>
              <w:rPr>
                <w:lang w:eastAsia="zh-CN"/>
              </w:rPr>
            </w:pPr>
            <w:r w:rsidRPr="008D64AA">
              <w:rPr>
                <w:lang w:eastAsia="zh-CN"/>
              </w:rPr>
              <w:t>/</w:t>
            </w:r>
          </w:p>
        </w:tc>
      </w:tr>
      <w:tr w:rsidR="009466B1" w:rsidRPr="0016271F" w14:paraId="584A04F1" w14:textId="77777777" w:rsidTr="005568C2">
        <w:trPr>
          <w:cantSplit/>
          <w:jc w:val="center"/>
        </w:trPr>
        <w:tc>
          <w:tcPr>
            <w:tcW w:w="1845" w:type="dxa"/>
          </w:tcPr>
          <w:p w14:paraId="1C576125" w14:textId="77777777" w:rsidR="009466B1" w:rsidRPr="008D64AA" w:rsidRDefault="009466B1" w:rsidP="005568C2">
            <w:pPr>
              <w:pStyle w:val="TAL"/>
              <w:rPr>
                <w:lang w:eastAsia="zh-CN"/>
              </w:rPr>
            </w:pPr>
            <w:r w:rsidRPr="008D64AA">
              <w:rPr>
                <w:lang w:eastAsia="zh-CN"/>
              </w:rPr>
              <w:t>Accept-Contact</w:t>
            </w:r>
          </w:p>
        </w:tc>
        <w:tc>
          <w:tcPr>
            <w:tcW w:w="1130" w:type="dxa"/>
          </w:tcPr>
          <w:p w14:paraId="5F3695B1" w14:textId="77777777" w:rsidR="009466B1" w:rsidRPr="008D64AA" w:rsidRDefault="009466B1" w:rsidP="005568C2">
            <w:pPr>
              <w:pStyle w:val="TAC"/>
              <w:rPr>
                <w:lang w:eastAsia="zh-CN"/>
              </w:rPr>
            </w:pPr>
            <w:r w:rsidRPr="008D64AA">
              <w:rPr>
                <w:lang w:eastAsia="zh-CN"/>
              </w:rPr>
              <w:t>O</w:t>
            </w:r>
          </w:p>
        </w:tc>
        <w:tc>
          <w:tcPr>
            <w:tcW w:w="2126" w:type="dxa"/>
          </w:tcPr>
          <w:p w14:paraId="4C198B8E" w14:textId="77777777" w:rsidR="009466B1" w:rsidRPr="008D64AA" w:rsidRDefault="009466B1" w:rsidP="005568C2">
            <w:pPr>
              <w:pStyle w:val="TAC"/>
              <w:rPr>
                <w:lang w:eastAsia="zh-CN"/>
              </w:rPr>
            </w:pPr>
            <w:r w:rsidRPr="008D64AA">
              <w:rPr>
                <w:lang w:eastAsia="zh-CN"/>
              </w:rPr>
              <w:t>Yes (if not included)</w:t>
            </w:r>
          </w:p>
        </w:tc>
        <w:tc>
          <w:tcPr>
            <w:tcW w:w="3968" w:type="dxa"/>
          </w:tcPr>
          <w:p w14:paraId="0B0BA1C7" w14:textId="77777777" w:rsidR="009466B1" w:rsidRPr="008D64AA" w:rsidRDefault="009466B1" w:rsidP="005568C2">
            <w:pPr>
              <w:pStyle w:val="TAL"/>
              <w:rPr>
                <w:lang w:eastAsia="zh-CN"/>
              </w:rPr>
            </w:pPr>
            <w:r w:rsidRPr="008D64AA">
              <w:rPr>
                <w:lang w:eastAsia="zh-CN"/>
              </w:rPr>
              <w:t>/</w:t>
            </w:r>
          </w:p>
        </w:tc>
      </w:tr>
      <w:tr w:rsidR="009466B1" w:rsidRPr="0016271F" w14:paraId="0E64C5AC" w14:textId="77777777" w:rsidTr="005568C2">
        <w:trPr>
          <w:cantSplit/>
          <w:jc w:val="center"/>
        </w:trPr>
        <w:tc>
          <w:tcPr>
            <w:tcW w:w="1845" w:type="dxa"/>
          </w:tcPr>
          <w:p w14:paraId="2AAC6D7D" w14:textId="77777777" w:rsidR="009466B1" w:rsidRPr="008D64AA" w:rsidRDefault="009466B1" w:rsidP="005568C2">
            <w:pPr>
              <w:pStyle w:val="TAL"/>
              <w:rPr>
                <w:lang w:eastAsia="zh-CN"/>
              </w:rPr>
            </w:pPr>
            <w:r w:rsidRPr="008D64AA">
              <w:rPr>
                <w:lang w:eastAsia="zh-CN"/>
              </w:rPr>
              <w:t>Accept</w:t>
            </w:r>
          </w:p>
        </w:tc>
        <w:tc>
          <w:tcPr>
            <w:tcW w:w="1130" w:type="dxa"/>
          </w:tcPr>
          <w:p w14:paraId="33F12961" w14:textId="77777777" w:rsidR="009466B1" w:rsidRPr="008D64AA" w:rsidRDefault="009466B1" w:rsidP="005568C2">
            <w:pPr>
              <w:pStyle w:val="TAC"/>
              <w:rPr>
                <w:lang w:eastAsia="zh-CN"/>
              </w:rPr>
            </w:pPr>
            <w:r w:rsidRPr="008D64AA">
              <w:rPr>
                <w:lang w:eastAsia="zh-CN"/>
              </w:rPr>
              <w:t>O</w:t>
            </w:r>
          </w:p>
        </w:tc>
        <w:tc>
          <w:tcPr>
            <w:tcW w:w="2126" w:type="dxa"/>
          </w:tcPr>
          <w:p w14:paraId="45CD4754" w14:textId="77777777" w:rsidR="009466B1" w:rsidRPr="008D64AA" w:rsidRDefault="009466B1" w:rsidP="005568C2">
            <w:pPr>
              <w:pStyle w:val="TAC"/>
              <w:rPr>
                <w:lang w:eastAsia="zh-CN"/>
              </w:rPr>
            </w:pPr>
            <w:r w:rsidRPr="008D64AA">
              <w:rPr>
                <w:lang w:eastAsia="zh-CN"/>
              </w:rPr>
              <w:t>Yes (if not included)</w:t>
            </w:r>
          </w:p>
        </w:tc>
        <w:tc>
          <w:tcPr>
            <w:tcW w:w="3968" w:type="dxa"/>
          </w:tcPr>
          <w:p w14:paraId="6F363A3A" w14:textId="77777777" w:rsidR="009466B1" w:rsidRPr="008D64AA" w:rsidRDefault="009466B1" w:rsidP="005568C2">
            <w:pPr>
              <w:pStyle w:val="TAL"/>
              <w:rPr>
                <w:lang w:eastAsia="zh-CN"/>
              </w:rPr>
            </w:pPr>
            <w:r w:rsidRPr="008D64AA">
              <w:rPr>
                <w:lang w:eastAsia="zh-CN"/>
              </w:rPr>
              <w:t>/</w:t>
            </w:r>
          </w:p>
        </w:tc>
      </w:tr>
      <w:tr w:rsidR="009466B1" w:rsidRPr="0016271F" w14:paraId="4309592F" w14:textId="77777777" w:rsidTr="005568C2">
        <w:trPr>
          <w:cantSplit/>
          <w:jc w:val="center"/>
        </w:trPr>
        <w:tc>
          <w:tcPr>
            <w:tcW w:w="1845" w:type="dxa"/>
          </w:tcPr>
          <w:p w14:paraId="4B00220A" w14:textId="77777777" w:rsidR="009466B1" w:rsidRPr="008D64AA" w:rsidRDefault="009466B1" w:rsidP="005568C2">
            <w:pPr>
              <w:pStyle w:val="TAL"/>
              <w:rPr>
                <w:lang w:eastAsia="zh-CN"/>
              </w:rPr>
            </w:pPr>
            <w:r w:rsidRPr="008D64AA">
              <w:rPr>
                <w:lang w:eastAsia="zh-CN"/>
              </w:rPr>
              <w:t>P-Access-Network-Info</w:t>
            </w:r>
          </w:p>
        </w:tc>
        <w:tc>
          <w:tcPr>
            <w:tcW w:w="1130" w:type="dxa"/>
          </w:tcPr>
          <w:p w14:paraId="5F26A935" w14:textId="77777777" w:rsidR="009466B1" w:rsidRPr="008D64AA" w:rsidRDefault="009466B1" w:rsidP="005568C2">
            <w:pPr>
              <w:pStyle w:val="TAC"/>
              <w:rPr>
                <w:lang w:eastAsia="zh-CN"/>
              </w:rPr>
            </w:pPr>
            <w:r w:rsidRPr="008D64AA">
              <w:rPr>
                <w:lang w:eastAsia="zh-CN"/>
              </w:rPr>
              <w:t>O</w:t>
            </w:r>
          </w:p>
        </w:tc>
        <w:tc>
          <w:tcPr>
            <w:tcW w:w="2126" w:type="dxa"/>
          </w:tcPr>
          <w:p w14:paraId="69362C58" w14:textId="77777777" w:rsidR="009466B1" w:rsidRPr="008D64AA" w:rsidRDefault="009466B1" w:rsidP="005568C2">
            <w:pPr>
              <w:pStyle w:val="TAC"/>
              <w:rPr>
                <w:lang w:eastAsia="zh-CN"/>
              </w:rPr>
            </w:pPr>
            <w:r w:rsidRPr="008D64AA">
              <w:rPr>
                <w:lang w:eastAsia="zh-CN"/>
              </w:rPr>
              <w:t>Yes (if not included)</w:t>
            </w:r>
          </w:p>
        </w:tc>
        <w:tc>
          <w:tcPr>
            <w:tcW w:w="3968" w:type="dxa"/>
          </w:tcPr>
          <w:p w14:paraId="5E5020DB" w14:textId="77777777" w:rsidR="009466B1" w:rsidRPr="008D64AA" w:rsidRDefault="009466B1" w:rsidP="005568C2">
            <w:pPr>
              <w:pStyle w:val="TAL"/>
              <w:rPr>
                <w:lang w:eastAsia="zh-CN"/>
              </w:rPr>
            </w:pPr>
            <w:r w:rsidRPr="008D64AA">
              <w:rPr>
                <w:lang w:eastAsia="zh-CN"/>
              </w:rPr>
              <w:t>/</w:t>
            </w:r>
          </w:p>
        </w:tc>
      </w:tr>
    </w:tbl>
    <w:p w14:paraId="58AF41EE" w14:textId="77777777" w:rsidR="009466B1" w:rsidRPr="0061781E" w:rsidRDefault="009466B1" w:rsidP="009466B1">
      <w:pPr>
        <w:rPr>
          <w:lang w:eastAsia="zh-CN"/>
        </w:rPr>
      </w:pPr>
    </w:p>
    <w:p w14:paraId="568129D7" w14:textId="77777777" w:rsidR="009466B1" w:rsidRPr="0061781E" w:rsidRDefault="009466B1" w:rsidP="009466B1">
      <w:pPr>
        <w:pStyle w:val="5"/>
        <w:rPr>
          <w:lang w:eastAsia="zh-CN"/>
        </w:rPr>
      </w:pPr>
      <w:bookmarkStart w:id="22" w:name="_Toc207946629"/>
      <w:r w:rsidRPr="0061781E">
        <w:rPr>
          <w:lang w:eastAsia="zh-CN"/>
        </w:rPr>
        <w:t>6.</w:t>
      </w:r>
      <w:r>
        <w:rPr>
          <w:lang w:eastAsia="zh-CN"/>
        </w:rPr>
        <w:t>15</w:t>
      </w:r>
      <w:r w:rsidRPr="0061781E">
        <w:rPr>
          <w:lang w:eastAsia="zh-CN"/>
        </w:rPr>
        <w:t>.</w:t>
      </w:r>
      <w:r>
        <w:rPr>
          <w:lang w:eastAsia="zh-CN"/>
        </w:rPr>
        <w:t>1</w:t>
      </w:r>
      <w:r w:rsidRPr="0061781E">
        <w:rPr>
          <w:lang w:eastAsia="zh-CN"/>
        </w:rPr>
        <w:t>.1.4</w:t>
      </w:r>
      <w:r>
        <w:rPr>
          <w:lang w:eastAsia="zh-CN"/>
        </w:rPr>
        <w:tab/>
      </w:r>
      <w:r w:rsidRPr="0061781E">
        <w:rPr>
          <w:lang w:eastAsia="zh-CN"/>
        </w:rPr>
        <w:t>Reduction of Call Setup Messages - Downlink</w:t>
      </w:r>
      <w:bookmarkEnd w:id="22"/>
    </w:p>
    <w:p w14:paraId="342F09E7" w14:textId="77777777" w:rsidR="009466B1" w:rsidRDefault="009466B1" w:rsidP="009466B1">
      <w:r>
        <w:t>For downlink Call Setup messages, the headers that require simplification and the corresponding simplification methods are provided in the table below:</w:t>
      </w:r>
    </w:p>
    <w:p w14:paraId="0B9BB2DF" w14:textId="77777777" w:rsidR="009466B1" w:rsidRDefault="009466B1" w:rsidP="009466B1">
      <w:pPr>
        <w:pStyle w:val="TH"/>
        <w:rPr>
          <w:lang w:eastAsia="zh-CN"/>
        </w:rPr>
      </w:pPr>
      <w:r>
        <w:rPr>
          <w:lang w:eastAsia="zh-CN"/>
        </w:rPr>
        <w:t>Table 6.15.1.1.4-1</w:t>
      </w:r>
    </w:p>
    <w:tbl>
      <w:tblPr>
        <w:tblStyle w:val="ae"/>
        <w:tblW w:w="0" w:type="auto"/>
        <w:jc w:val="center"/>
        <w:tblLayout w:type="fixed"/>
        <w:tblLook w:val="04A0" w:firstRow="1" w:lastRow="0" w:firstColumn="1" w:lastColumn="0" w:noHBand="0" w:noVBand="1"/>
      </w:tblPr>
      <w:tblGrid>
        <w:gridCol w:w="1845"/>
        <w:gridCol w:w="1131"/>
        <w:gridCol w:w="6095"/>
      </w:tblGrid>
      <w:tr w:rsidR="009466B1" w14:paraId="01BF4A3F" w14:textId="77777777" w:rsidTr="005568C2">
        <w:trPr>
          <w:cantSplit/>
          <w:jc w:val="center"/>
        </w:trPr>
        <w:tc>
          <w:tcPr>
            <w:tcW w:w="1845" w:type="dxa"/>
          </w:tcPr>
          <w:p w14:paraId="6F29C138" w14:textId="77777777" w:rsidR="009466B1" w:rsidRDefault="009466B1" w:rsidP="005568C2">
            <w:pPr>
              <w:pStyle w:val="TAH"/>
              <w:rPr>
                <w:lang w:eastAsia="zh-CN"/>
              </w:rPr>
            </w:pPr>
            <w:r w:rsidRPr="008D64AA">
              <w:rPr>
                <w:lang w:eastAsia="zh-CN"/>
              </w:rPr>
              <w:t>Header</w:t>
            </w:r>
          </w:p>
        </w:tc>
        <w:tc>
          <w:tcPr>
            <w:tcW w:w="1131" w:type="dxa"/>
          </w:tcPr>
          <w:p w14:paraId="2FE661A1" w14:textId="77777777" w:rsidR="009466B1" w:rsidRDefault="009466B1" w:rsidP="005568C2">
            <w:pPr>
              <w:pStyle w:val="TAH"/>
              <w:rPr>
                <w:lang w:eastAsia="zh-CN"/>
              </w:rPr>
            </w:pPr>
            <w:r w:rsidRPr="008D64AA">
              <w:rPr>
                <w:lang w:eastAsia="zh-CN"/>
              </w:rPr>
              <w:t>Presence</w:t>
            </w:r>
          </w:p>
        </w:tc>
        <w:tc>
          <w:tcPr>
            <w:tcW w:w="6095" w:type="dxa"/>
          </w:tcPr>
          <w:p w14:paraId="343C20B3" w14:textId="77777777" w:rsidR="009466B1" w:rsidRDefault="009466B1" w:rsidP="005568C2">
            <w:pPr>
              <w:pStyle w:val="TAH"/>
              <w:rPr>
                <w:lang w:eastAsia="zh-CN"/>
              </w:rPr>
            </w:pPr>
            <w:r w:rsidRPr="008D64AA">
              <w:rPr>
                <w:lang w:eastAsia="zh-CN"/>
              </w:rPr>
              <w:t>Completed by P-CSCF</w:t>
            </w:r>
          </w:p>
        </w:tc>
      </w:tr>
      <w:tr w:rsidR="009466B1" w:rsidRPr="0016271F" w14:paraId="6D42FD3C" w14:textId="77777777" w:rsidTr="005568C2">
        <w:trPr>
          <w:cantSplit/>
          <w:jc w:val="center"/>
        </w:trPr>
        <w:tc>
          <w:tcPr>
            <w:tcW w:w="1845" w:type="dxa"/>
          </w:tcPr>
          <w:p w14:paraId="229016D9" w14:textId="77777777" w:rsidR="009466B1" w:rsidRPr="0016271F" w:rsidRDefault="009466B1" w:rsidP="005568C2">
            <w:pPr>
              <w:pStyle w:val="TAL"/>
            </w:pPr>
            <w:r w:rsidRPr="008D64AA">
              <w:rPr>
                <w:lang w:eastAsia="zh-CN"/>
              </w:rPr>
              <w:t>Via</w:t>
            </w:r>
          </w:p>
        </w:tc>
        <w:tc>
          <w:tcPr>
            <w:tcW w:w="1131" w:type="dxa"/>
          </w:tcPr>
          <w:p w14:paraId="0CC95303" w14:textId="77777777" w:rsidR="009466B1" w:rsidRPr="0016271F" w:rsidRDefault="009466B1" w:rsidP="005568C2">
            <w:pPr>
              <w:pStyle w:val="TAC"/>
            </w:pPr>
            <w:r w:rsidRPr="008D64AA">
              <w:rPr>
                <w:lang w:eastAsia="zh-CN"/>
              </w:rPr>
              <w:t>M</w:t>
            </w:r>
          </w:p>
        </w:tc>
        <w:tc>
          <w:tcPr>
            <w:tcW w:w="6095" w:type="dxa"/>
          </w:tcPr>
          <w:p w14:paraId="22824BD8" w14:textId="77777777" w:rsidR="009466B1" w:rsidRPr="008D64AA" w:rsidRDefault="009466B1" w:rsidP="005568C2">
            <w:pPr>
              <w:pStyle w:val="TAL"/>
              <w:rPr>
                <w:lang w:eastAsia="zh-CN"/>
              </w:rPr>
            </w:pPr>
            <w:r w:rsidRPr="008D64AA">
              <w:rPr>
                <w:lang w:eastAsia="zh-CN"/>
              </w:rPr>
              <w:t>In the SIP request sent by the SBC to the UE, the Via header is not simplified (only one Via is included if topology hiding is enabled).</w:t>
            </w:r>
          </w:p>
          <w:p w14:paraId="7BA46852" w14:textId="77777777" w:rsidR="009466B1" w:rsidRPr="0016271F" w:rsidRDefault="009466B1" w:rsidP="005568C2">
            <w:pPr>
              <w:pStyle w:val="TAL"/>
            </w:pPr>
            <w:r w:rsidRPr="008D64AA">
              <w:rPr>
                <w:lang w:eastAsia="zh-CN"/>
              </w:rPr>
              <w:t>In the SIP response, the received parameter is omitted if the source IP matches the sent-by.</w:t>
            </w:r>
          </w:p>
        </w:tc>
      </w:tr>
      <w:tr w:rsidR="009466B1" w:rsidRPr="0016271F" w14:paraId="27E93227" w14:textId="77777777" w:rsidTr="005568C2">
        <w:trPr>
          <w:cantSplit/>
          <w:jc w:val="center"/>
        </w:trPr>
        <w:tc>
          <w:tcPr>
            <w:tcW w:w="1845" w:type="dxa"/>
          </w:tcPr>
          <w:p w14:paraId="3DF9D2EB" w14:textId="77777777" w:rsidR="009466B1" w:rsidRPr="008D64AA" w:rsidRDefault="009466B1" w:rsidP="005568C2">
            <w:pPr>
              <w:pStyle w:val="TAL"/>
              <w:rPr>
                <w:lang w:eastAsia="zh-CN"/>
              </w:rPr>
            </w:pPr>
            <w:r w:rsidRPr="008D64AA">
              <w:rPr>
                <w:lang w:eastAsia="zh-CN"/>
              </w:rPr>
              <w:t>Contact</w:t>
            </w:r>
          </w:p>
        </w:tc>
        <w:tc>
          <w:tcPr>
            <w:tcW w:w="1131" w:type="dxa"/>
          </w:tcPr>
          <w:p w14:paraId="341D5F68" w14:textId="77777777" w:rsidR="009466B1" w:rsidRPr="008D64AA" w:rsidRDefault="009466B1" w:rsidP="005568C2">
            <w:pPr>
              <w:pStyle w:val="TAC"/>
              <w:rPr>
                <w:lang w:eastAsia="zh-CN"/>
              </w:rPr>
            </w:pPr>
            <w:r w:rsidRPr="008D64AA">
              <w:rPr>
                <w:lang w:eastAsia="zh-CN"/>
              </w:rPr>
              <w:t>M</w:t>
            </w:r>
          </w:p>
        </w:tc>
        <w:tc>
          <w:tcPr>
            <w:tcW w:w="6095" w:type="dxa"/>
          </w:tcPr>
          <w:p w14:paraId="65E1F10B" w14:textId="77777777" w:rsidR="009466B1" w:rsidRPr="008D64AA" w:rsidRDefault="009466B1" w:rsidP="005568C2">
            <w:pPr>
              <w:pStyle w:val="TAL"/>
              <w:rPr>
                <w:lang w:eastAsia="zh-CN"/>
              </w:rPr>
            </w:pPr>
            <w:r w:rsidRPr="008D64AA">
              <w:rPr>
                <w:lang w:eastAsia="zh-CN"/>
              </w:rPr>
              <w:t>Remove all header parameters of the Contact header</w:t>
            </w:r>
          </w:p>
        </w:tc>
      </w:tr>
      <w:tr w:rsidR="009466B1" w:rsidRPr="0016271F" w14:paraId="7464D92B" w14:textId="77777777" w:rsidTr="005568C2">
        <w:trPr>
          <w:cantSplit/>
          <w:jc w:val="center"/>
        </w:trPr>
        <w:tc>
          <w:tcPr>
            <w:tcW w:w="1845" w:type="dxa"/>
          </w:tcPr>
          <w:p w14:paraId="3835BF03" w14:textId="77777777" w:rsidR="009466B1" w:rsidRPr="008D64AA" w:rsidRDefault="009466B1" w:rsidP="005568C2">
            <w:pPr>
              <w:pStyle w:val="TAL"/>
              <w:rPr>
                <w:lang w:eastAsia="zh-CN"/>
              </w:rPr>
            </w:pPr>
            <w:r w:rsidRPr="008D64AA">
              <w:t>Content-Type</w:t>
            </w:r>
          </w:p>
        </w:tc>
        <w:tc>
          <w:tcPr>
            <w:tcW w:w="1131" w:type="dxa"/>
          </w:tcPr>
          <w:p w14:paraId="00ED9C74" w14:textId="77777777" w:rsidR="009466B1" w:rsidRPr="008D64AA" w:rsidRDefault="009466B1" w:rsidP="005568C2">
            <w:pPr>
              <w:pStyle w:val="TAC"/>
              <w:rPr>
                <w:lang w:eastAsia="zh-CN"/>
              </w:rPr>
            </w:pPr>
            <w:r w:rsidRPr="008D64AA">
              <w:rPr>
                <w:lang w:eastAsia="zh-CN"/>
              </w:rPr>
              <w:t>O</w:t>
            </w:r>
          </w:p>
        </w:tc>
        <w:tc>
          <w:tcPr>
            <w:tcW w:w="6095" w:type="dxa"/>
          </w:tcPr>
          <w:p w14:paraId="3697B0C2" w14:textId="77777777" w:rsidR="009466B1" w:rsidRPr="008D64AA" w:rsidRDefault="009466B1" w:rsidP="005568C2">
            <w:pPr>
              <w:pStyle w:val="TAL"/>
              <w:rPr>
                <w:lang w:eastAsia="zh-CN"/>
              </w:rPr>
            </w:pPr>
            <w:r w:rsidRPr="008D64AA">
              <w:rPr>
                <w:lang w:eastAsia="zh-CN"/>
              </w:rPr>
              <w:t>Can be omitted or simplified</w:t>
            </w:r>
          </w:p>
        </w:tc>
      </w:tr>
      <w:tr w:rsidR="009466B1" w:rsidRPr="0016271F" w14:paraId="566FC73E" w14:textId="77777777" w:rsidTr="005568C2">
        <w:trPr>
          <w:cantSplit/>
          <w:jc w:val="center"/>
        </w:trPr>
        <w:tc>
          <w:tcPr>
            <w:tcW w:w="1845" w:type="dxa"/>
          </w:tcPr>
          <w:p w14:paraId="5BEC31FE" w14:textId="77777777" w:rsidR="009466B1" w:rsidRPr="008D64AA" w:rsidRDefault="009466B1" w:rsidP="005568C2">
            <w:pPr>
              <w:pStyle w:val="TAL"/>
            </w:pPr>
            <w:r w:rsidRPr="008D64AA">
              <w:t>Content-Length</w:t>
            </w:r>
          </w:p>
        </w:tc>
        <w:tc>
          <w:tcPr>
            <w:tcW w:w="1131" w:type="dxa"/>
          </w:tcPr>
          <w:p w14:paraId="0F46C25B" w14:textId="77777777" w:rsidR="009466B1" w:rsidRPr="008D64AA" w:rsidRDefault="009466B1" w:rsidP="005568C2">
            <w:pPr>
              <w:pStyle w:val="TAC"/>
              <w:rPr>
                <w:lang w:eastAsia="zh-CN"/>
              </w:rPr>
            </w:pPr>
            <w:r w:rsidRPr="008D64AA">
              <w:rPr>
                <w:lang w:eastAsia="zh-CN"/>
              </w:rPr>
              <w:t>O</w:t>
            </w:r>
          </w:p>
        </w:tc>
        <w:tc>
          <w:tcPr>
            <w:tcW w:w="6095" w:type="dxa"/>
          </w:tcPr>
          <w:p w14:paraId="289AD1CF" w14:textId="77777777" w:rsidR="009466B1" w:rsidRPr="008D64AA" w:rsidRDefault="009466B1" w:rsidP="005568C2">
            <w:pPr>
              <w:pStyle w:val="TAL"/>
              <w:rPr>
                <w:lang w:eastAsia="zh-CN"/>
              </w:rPr>
            </w:pPr>
            <w:r w:rsidRPr="008D64AA">
              <w:rPr>
                <w:lang w:eastAsia="zh-CN"/>
              </w:rPr>
              <w:t>Can be omitted or simplified</w:t>
            </w:r>
          </w:p>
        </w:tc>
      </w:tr>
      <w:tr w:rsidR="009466B1" w:rsidRPr="0016271F" w14:paraId="7ABC113E" w14:textId="77777777" w:rsidTr="005568C2">
        <w:trPr>
          <w:cantSplit/>
          <w:jc w:val="center"/>
        </w:trPr>
        <w:tc>
          <w:tcPr>
            <w:tcW w:w="1845" w:type="dxa"/>
          </w:tcPr>
          <w:p w14:paraId="193B7596" w14:textId="77777777" w:rsidR="009466B1" w:rsidRPr="008D64AA" w:rsidRDefault="009466B1" w:rsidP="005568C2">
            <w:pPr>
              <w:pStyle w:val="TAL"/>
            </w:pPr>
            <w:r w:rsidRPr="008D64AA">
              <w:t>Supported</w:t>
            </w:r>
          </w:p>
        </w:tc>
        <w:tc>
          <w:tcPr>
            <w:tcW w:w="1131" w:type="dxa"/>
          </w:tcPr>
          <w:p w14:paraId="191AA9BA" w14:textId="77777777" w:rsidR="009466B1" w:rsidRPr="008D64AA" w:rsidRDefault="009466B1" w:rsidP="005568C2">
            <w:pPr>
              <w:pStyle w:val="TAC"/>
              <w:rPr>
                <w:lang w:eastAsia="zh-CN"/>
              </w:rPr>
            </w:pPr>
            <w:r w:rsidRPr="008D64AA">
              <w:rPr>
                <w:lang w:eastAsia="zh-CN"/>
              </w:rPr>
              <w:t>O</w:t>
            </w:r>
          </w:p>
        </w:tc>
        <w:tc>
          <w:tcPr>
            <w:tcW w:w="6095" w:type="dxa"/>
          </w:tcPr>
          <w:p w14:paraId="2EEDFAD2" w14:textId="77777777" w:rsidR="009466B1" w:rsidRPr="008D64AA" w:rsidRDefault="009466B1" w:rsidP="005568C2">
            <w:pPr>
              <w:pStyle w:val="TAL"/>
              <w:rPr>
                <w:lang w:eastAsia="zh-CN"/>
              </w:rPr>
            </w:pPr>
            <w:r w:rsidRPr="008D64AA">
              <w:rPr>
                <w:lang w:eastAsia="zh-CN"/>
              </w:rPr>
              <w:t>Can be omitted or simplified</w:t>
            </w:r>
          </w:p>
        </w:tc>
      </w:tr>
      <w:tr w:rsidR="009466B1" w:rsidRPr="0016271F" w14:paraId="596E6789" w14:textId="77777777" w:rsidTr="005568C2">
        <w:trPr>
          <w:cantSplit/>
          <w:jc w:val="center"/>
        </w:trPr>
        <w:tc>
          <w:tcPr>
            <w:tcW w:w="1845" w:type="dxa"/>
          </w:tcPr>
          <w:p w14:paraId="1BEE7841" w14:textId="77777777" w:rsidR="009466B1" w:rsidRPr="008D64AA" w:rsidRDefault="009466B1" w:rsidP="005568C2">
            <w:pPr>
              <w:pStyle w:val="TAL"/>
            </w:pPr>
            <w:r w:rsidRPr="008D64AA">
              <w:rPr>
                <w:lang w:eastAsia="zh-CN"/>
              </w:rPr>
              <w:t>P-Preferred-Service</w:t>
            </w:r>
          </w:p>
        </w:tc>
        <w:tc>
          <w:tcPr>
            <w:tcW w:w="1131" w:type="dxa"/>
          </w:tcPr>
          <w:p w14:paraId="26880B7D" w14:textId="77777777" w:rsidR="009466B1" w:rsidRPr="008D64AA" w:rsidRDefault="009466B1" w:rsidP="005568C2">
            <w:pPr>
              <w:pStyle w:val="TAC"/>
              <w:rPr>
                <w:lang w:eastAsia="zh-CN"/>
              </w:rPr>
            </w:pPr>
            <w:r w:rsidRPr="008D64AA">
              <w:rPr>
                <w:lang w:eastAsia="zh-CN"/>
              </w:rPr>
              <w:t>M</w:t>
            </w:r>
          </w:p>
        </w:tc>
        <w:tc>
          <w:tcPr>
            <w:tcW w:w="6095" w:type="dxa"/>
          </w:tcPr>
          <w:p w14:paraId="4C2D84E3" w14:textId="77777777" w:rsidR="009466B1" w:rsidRPr="008D64AA" w:rsidRDefault="009466B1" w:rsidP="005568C2">
            <w:pPr>
              <w:pStyle w:val="TAL"/>
              <w:rPr>
                <w:lang w:eastAsia="zh-CN"/>
              </w:rPr>
            </w:pPr>
            <w:r w:rsidRPr="008D64AA">
              <w:rPr>
                <w:lang w:eastAsia="zh-CN"/>
              </w:rPr>
              <w:t xml:space="preserve">If a </w:t>
            </w:r>
            <w:proofErr w:type="spellStart"/>
            <w:r w:rsidRPr="008D64AA">
              <w:rPr>
                <w:lang w:eastAsia="zh-CN"/>
              </w:rPr>
              <w:t>tel</w:t>
            </w:r>
            <w:proofErr w:type="spellEnd"/>
            <w:r w:rsidRPr="008D64AA">
              <w:rPr>
                <w:lang w:eastAsia="zh-CN"/>
              </w:rPr>
              <w:t xml:space="preserve"> URI formatted PAI exists, retain only this PAI.</w:t>
            </w:r>
          </w:p>
          <w:p w14:paraId="094FE770" w14:textId="77777777" w:rsidR="009466B1" w:rsidRPr="008D64AA" w:rsidRDefault="009466B1" w:rsidP="005568C2">
            <w:pPr>
              <w:pStyle w:val="TAL"/>
              <w:rPr>
                <w:lang w:eastAsia="zh-CN"/>
              </w:rPr>
            </w:pPr>
            <w:r w:rsidRPr="008D64AA">
              <w:rPr>
                <w:lang w:eastAsia="zh-CN"/>
              </w:rPr>
              <w:t>If only a SIP URI formatted PAI exists, no simplification is applied.</w:t>
            </w:r>
          </w:p>
        </w:tc>
      </w:tr>
      <w:tr w:rsidR="009466B1" w:rsidRPr="0016271F" w14:paraId="1A626294" w14:textId="77777777" w:rsidTr="005568C2">
        <w:trPr>
          <w:cantSplit/>
          <w:jc w:val="center"/>
        </w:trPr>
        <w:tc>
          <w:tcPr>
            <w:tcW w:w="1845" w:type="dxa"/>
          </w:tcPr>
          <w:p w14:paraId="7B86E748" w14:textId="77777777" w:rsidR="009466B1" w:rsidRPr="008D64AA" w:rsidRDefault="009466B1" w:rsidP="005568C2">
            <w:pPr>
              <w:pStyle w:val="TAL"/>
              <w:rPr>
                <w:lang w:eastAsia="zh-CN"/>
              </w:rPr>
            </w:pPr>
            <w:r w:rsidRPr="008D64AA">
              <w:t>Session-Expires</w:t>
            </w:r>
          </w:p>
        </w:tc>
        <w:tc>
          <w:tcPr>
            <w:tcW w:w="1131" w:type="dxa"/>
          </w:tcPr>
          <w:p w14:paraId="0163A04F" w14:textId="77777777" w:rsidR="009466B1" w:rsidRPr="008D64AA" w:rsidRDefault="009466B1" w:rsidP="005568C2">
            <w:pPr>
              <w:pStyle w:val="TAC"/>
              <w:rPr>
                <w:lang w:eastAsia="zh-CN"/>
              </w:rPr>
            </w:pPr>
            <w:r w:rsidRPr="008D64AA">
              <w:rPr>
                <w:lang w:eastAsia="zh-CN"/>
              </w:rPr>
              <w:t>O</w:t>
            </w:r>
          </w:p>
        </w:tc>
        <w:tc>
          <w:tcPr>
            <w:tcW w:w="6095" w:type="dxa"/>
          </w:tcPr>
          <w:p w14:paraId="6609A095" w14:textId="77777777" w:rsidR="009466B1" w:rsidRPr="008D64AA" w:rsidRDefault="009466B1" w:rsidP="005568C2">
            <w:pPr>
              <w:pStyle w:val="TAL"/>
              <w:rPr>
                <w:lang w:eastAsia="zh-CN"/>
              </w:rPr>
            </w:pPr>
            <w:r w:rsidRPr="008D64AA">
              <w:rPr>
                <w:lang w:eastAsia="zh-CN"/>
              </w:rPr>
              <w:t>Can be omitted or simplified</w:t>
            </w:r>
          </w:p>
        </w:tc>
      </w:tr>
      <w:tr w:rsidR="009466B1" w:rsidRPr="0016271F" w14:paraId="4A5807AA" w14:textId="77777777" w:rsidTr="005568C2">
        <w:trPr>
          <w:cantSplit/>
          <w:jc w:val="center"/>
        </w:trPr>
        <w:tc>
          <w:tcPr>
            <w:tcW w:w="1845" w:type="dxa"/>
          </w:tcPr>
          <w:p w14:paraId="4B6C7CAA" w14:textId="77777777" w:rsidR="009466B1" w:rsidRPr="008D64AA" w:rsidRDefault="009466B1" w:rsidP="005568C2">
            <w:pPr>
              <w:pStyle w:val="TAL"/>
            </w:pPr>
            <w:r w:rsidRPr="008D64AA">
              <w:t>Allow</w:t>
            </w:r>
          </w:p>
        </w:tc>
        <w:tc>
          <w:tcPr>
            <w:tcW w:w="1131" w:type="dxa"/>
          </w:tcPr>
          <w:p w14:paraId="1BF768BE" w14:textId="77777777" w:rsidR="009466B1" w:rsidRPr="008D64AA" w:rsidRDefault="009466B1" w:rsidP="005568C2">
            <w:pPr>
              <w:pStyle w:val="TAC"/>
              <w:rPr>
                <w:lang w:eastAsia="zh-CN"/>
              </w:rPr>
            </w:pPr>
            <w:r w:rsidRPr="008D64AA">
              <w:rPr>
                <w:lang w:eastAsia="zh-CN"/>
              </w:rPr>
              <w:t>O</w:t>
            </w:r>
          </w:p>
        </w:tc>
        <w:tc>
          <w:tcPr>
            <w:tcW w:w="6095" w:type="dxa"/>
          </w:tcPr>
          <w:p w14:paraId="7D79F279" w14:textId="77777777" w:rsidR="009466B1" w:rsidRPr="008D64AA" w:rsidRDefault="009466B1" w:rsidP="005568C2">
            <w:pPr>
              <w:pStyle w:val="TAL"/>
              <w:rPr>
                <w:lang w:eastAsia="zh-CN"/>
              </w:rPr>
            </w:pPr>
            <w:r w:rsidRPr="008D64AA">
              <w:rPr>
                <w:lang w:eastAsia="zh-CN"/>
              </w:rPr>
              <w:t>Can be omitted or simplified</w:t>
            </w:r>
          </w:p>
        </w:tc>
      </w:tr>
      <w:tr w:rsidR="009466B1" w:rsidRPr="0016271F" w14:paraId="2654913C" w14:textId="77777777" w:rsidTr="005568C2">
        <w:trPr>
          <w:cantSplit/>
          <w:jc w:val="center"/>
        </w:trPr>
        <w:tc>
          <w:tcPr>
            <w:tcW w:w="1845" w:type="dxa"/>
          </w:tcPr>
          <w:p w14:paraId="2E2ADA67" w14:textId="77777777" w:rsidR="009466B1" w:rsidRPr="008D64AA" w:rsidRDefault="009466B1" w:rsidP="005568C2">
            <w:pPr>
              <w:pStyle w:val="TAL"/>
            </w:pPr>
            <w:r w:rsidRPr="008D64AA">
              <w:t>P-Asserted-Service</w:t>
            </w:r>
          </w:p>
        </w:tc>
        <w:tc>
          <w:tcPr>
            <w:tcW w:w="1131" w:type="dxa"/>
          </w:tcPr>
          <w:p w14:paraId="3D096C7F" w14:textId="77777777" w:rsidR="009466B1" w:rsidRPr="008D64AA" w:rsidRDefault="009466B1" w:rsidP="005568C2">
            <w:pPr>
              <w:pStyle w:val="TAC"/>
              <w:rPr>
                <w:lang w:eastAsia="zh-CN"/>
              </w:rPr>
            </w:pPr>
            <w:r w:rsidRPr="008D64AA">
              <w:rPr>
                <w:lang w:eastAsia="zh-CN"/>
              </w:rPr>
              <w:t>O</w:t>
            </w:r>
          </w:p>
        </w:tc>
        <w:tc>
          <w:tcPr>
            <w:tcW w:w="6095" w:type="dxa"/>
          </w:tcPr>
          <w:p w14:paraId="2D941E21" w14:textId="77777777" w:rsidR="009466B1" w:rsidRPr="008D64AA" w:rsidRDefault="009466B1" w:rsidP="005568C2">
            <w:pPr>
              <w:pStyle w:val="TAL"/>
              <w:rPr>
                <w:lang w:eastAsia="zh-CN"/>
              </w:rPr>
            </w:pPr>
            <w:r w:rsidRPr="008D64AA">
              <w:rPr>
                <w:lang w:eastAsia="zh-CN"/>
              </w:rPr>
              <w:t>Can be omitted or simplified</w:t>
            </w:r>
          </w:p>
        </w:tc>
      </w:tr>
      <w:tr w:rsidR="009466B1" w:rsidRPr="0016271F" w14:paraId="4037D343" w14:textId="77777777" w:rsidTr="005568C2">
        <w:trPr>
          <w:cantSplit/>
          <w:jc w:val="center"/>
        </w:trPr>
        <w:tc>
          <w:tcPr>
            <w:tcW w:w="1845" w:type="dxa"/>
          </w:tcPr>
          <w:p w14:paraId="15547BF2" w14:textId="77777777" w:rsidR="009466B1" w:rsidRPr="008D64AA" w:rsidRDefault="009466B1" w:rsidP="005568C2">
            <w:pPr>
              <w:pStyle w:val="TAL"/>
            </w:pPr>
            <w:r w:rsidRPr="008D64AA">
              <w:t>P-Preferred-Service</w:t>
            </w:r>
          </w:p>
        </w:tc>
        <w:tc>
          <w:tcPr>
            <w:tcW w:w="1131" w:type="dxa"/>
          </w:tcPr>
          <w:p w14:paraId="6523C1E3" w14:textId="77777777" w:rsidR="009466B1" w:rsidRPr="008D64AA" w:rsidRDefault="009466B1" w:rsidP="005568C2">
            <w:pPr>
              <w:pStyle w:val="TAC"/>
              <w:rPr>
                <w:lang w:eastAsia="zh-CN"/>
              </w:rPr>
            </w:pPr>
            <w:r w:rsidRPr="008D64AA">
              <w:rPr>
                <w:lang w:eastAsia="zh-CN"/>
              </w:rPr>
              <w:t>O</w:t>
            </w:r>
          </w:p>
        </w:tc>
        <w:tc>
          <w:tcPr>
            <w:tcW w:w="6095" w:type="dxa"/>
          </w:tcPr>
          <w:p w14:paraId="27D20C8A" w14:textId="77777777" w:rsidR="009466B1" w:rsidRPr="008D64AA" w:rsidRDefault="009466B1" w:rsidP="005568C2">
            <w:pPr>
              <w:pStyle w:val="TAL"/>
              <w:rPr>
                <w:lang w:eastAsia="zh-CN"/>
              </w:rPr>
            </w:pPr>
            <w:r w:rsidRPr="008D64AA">
              <w:rPr>
                <w:lang w:eastAsia="zh-CN"/>
              </w:rPr>
              <w:t>Can be omitted or simplified</w:t>
            </w:r>
          </w:p>
        </w:tc>
      </w:tr>
      <w:tr w:rsidR="009466B1" w:rsidRPr="0016271F" w14:paraId="183300B3" w14:textId="77777777" w:rsidTr="005568C2">
        <w:trPr>
          <w:cantSplit/>
          <w:jc w:val="center"/>
        </w:trPr>
        <w:tc>
          <w:tcPr>
            <w:tcW w:w="1845" w:type="dxa"/>
          </w:tcPr>
          <w:p w14:paraId="38B095F8" w14:textId="77777777" w:rsidR="009466B1" w:rsidRPr="008D64AA" w:rsidRDefault="009466B1" w:rsidP="005568C2">
            <w:pPr>
              <w:pStyle w:val="TAL"/>
            </w:pPr>
            <w:r w:rsidRPr="008D64AA">
              <w:t>Accept-Contact</w:t>
            </w:r>
          </w:p>
        </w:tc>
        <w:tc>
          <w:tcPr>
            <w:tcW w:w="1131" w:type="dxa"/>
          </w:tcPr>
          <w:p w14:paraId="697622C2" w14:textId="77777777" w:rsidR="009466B1" w:rsidRPr="008D64AA" w:rsidRDefault="009466B1" w:rsidP="005568C2">
            <w:pPr>
              <w:pStyle w:val="TAC"/>
              <w:rPr>
                <w:lang w:eastAsia="zh-CN"/>
              </w:rPr>
            </w:pPr>
            <w:r w:rsidRPr="008D64AA">
              <w:rPr>
                <w:lang w:eastAsia="zh-CN"/>
              </w:rPr>
              <w:t>O</w:t>
            </w:r>
          </w:p>
        </w:tc>
        <w:tc>
          <w:tcPr>
            <w:tcW w:w="6095" w:type="dxa"/>
          </w:tcPr>
          <w:p w14:paraId="74205A3E" w14:textId="77777777" w:rsidR="009466B1" w:rsidRPr="008D64AA" w:rsidRDefault="009466B1" w:rsidP="005568C2">
            <w:pPr>
              <w:pStyle w:val="TAL"/>
              <w:rPr>
                <w:lang w:eastAsia="zh-CN"/>
              </w:rPr>
            </w:pPr>
            <w:r w:rsidRPr="008D64AA">
              <w:rPr>
                <w:lang w:eastAsia="zh-CN"/>
              </w:rPr>
              <w:t>Can be omitted or simplified</w:t>
            </w:r>
          </w:p>
        </w:tc>
      </w:tr>
    </w:tbl>
    <w:p w14:paraId="77AE9663" w14:textId="77777777" w:rsidR="009466B1" w:rsidRPr="007A402A" w:rsidRDefault="009466B1" w:rsidP="009466B1"/>
    <w:p w14:paraId="7FCC391D" w14:textId="77777777" w:rsidR="009466B1" w:rsidRPr="007A402A" w:rsidRDefault="009466B1" w:rsidP="009466B1">
      <w:r>
        <w:t xml:space="preserve">The following SIP header parameters can be delivered to the UE without any simplification: Call-ID, From-tag, To-tag, </w:t>
      </w:r>
      <w:proofErr w:type="spellStart"/>
      <w:r>
        <w:t>CSeq</w:t>
      </w:r>
      <w:proofErr w:type="spellEnd"/>
      <w:r>
        <w:t xml:space="preserve">, Route, Record-Route, Min-SE, </w:t>
      </w:r>
      <w:proofErr w:type="spellStart"/>
      <w:r>
        <w:t>RSeq</w:t>
      </w:r>
      <w:proofErr w:type="spellEnd"/>
      <w:r>
        <w:t xml:space="preserve">, Rack, Privacy, </w:t>
      </w:r>
      <w:proofErr w:type="gramStart"/>
      <w:r>
        <w:t>Reason</w:t>
      </w:r>
      <w:proofErr w:type="gramEnd"/>
      <w:r>
        <w:t>.</w:t>
      </w:r>
    </w:p>
    <w:p w14:paraId="58B81621" w14:textId="77777777" w:rsidR="009466B1" w:rsidRDefault="009466B1" w:rsidP="009466B1">
      <w:pPr>
        <w:pStyle w:val="5"/>
        <w:rPr>
          <w:lang w:eastAsia="zh-CN"/>
        </w:rPr>
      </w:pPr>
      <w:bookmarkStart w:id="23" w:name="_Toc207946630"/>
      <w:r w:rsidRPr="0061781E">
        <w:rPr>
          <w:lang w:eastAsia="zh-CN"/>
        </w:rPr>
        <w:t>6.</w:t>
      </w:r>
      <w:r>
        <w:rPr>
          <w:lang w:eastAsia="zh-CN"/>
        </w:rPr>
        <w:t>15</w:t>
      </w:r>
      <w:r w:rsidRPr="0061781E">
        <w:rPr>
          <w:lang w:eastAsia="zh-CN"/>
        </w:rPr>
        <w:t>.</w:t>
      </w:r>
      <w:r>
        <w:rPr>
          <w:lang w:eastAsia="zh-CN"/>
        </w:rPr>
        <w:t>1</w:t>
      </w:r>
      <w:r w:rsidRPr="0061781E">
        <w:rPr>
          <w:lang w:eastAsia="zh-CN"/>
        </w:rPr>
        <w:t>.1.5</w:t>
      </w:r>
      <w:r>
        <w:rPr>
          <w:lang w:eastAsia="zh-CN"/>
        </w:rPr>
        <w:tab/>
      </w:r>
      <w:r w:rsidRPr="0061781E">
        <w:rPr>
          <w:lang w:eastAsia="zh-CN"/>
        </w:rPr>
        <w:t>Reduction of SDP Negotiation-UPLINK</w:t>
      </w:r>
      <w:bookmarkEnd w:id="23"/>
    </w:p>
    <w:p w14:paraId="2935CEED" w14:textId="77777777" w:rsidR="009466B1" w:rsidRPr="007A402A" w:rsidRDefault="009466B1" w:rsidP="009466B1">
      <w:pPr>
        <w:rPr>
          <w:lang w:eastAsia="zh-CN"/>
        </w:rPr>
      </w:pPr>
      <w:r>
        <w:rPr>
          <w:lang w:eastAsia="zh-CN"/>
        </w:rPr>
        <w:t>For SDP carried in uplink SIP call setup message, the headers that require simplification and the corresponding simplification methods are provided in the table below:</w:t>
      </w:r>
    </w:p>
    <w:p w14:paraId="105012E6" w14:textId="77777777" w:rsidR="009466B1" w:rsidRDefault="009466B1" w:rsidP="009466B1">
      <w:pPr>
        <w:pStyle w:val="TH"/>
        <w:rPr>
          <w:lang w:eastAsia="zh-CN"/>
        </w:rPr>
      </w:pPr>
      <w:r>
        <w:rPr>
          <w:lang w:eastAsia="zh-CN"/>
        </w:rPr>
        <w:lastRenderedPageBreak/>
        <w:t>Table 6.15.1.1.5-1</w:t>
      </w:r>
    </w:p>
    <w:tbl>
      <w:tblPr>
        <w:tblStyle w:val="ae"/>
        <w:tblW w:w="0" w:type="auto"/>
        <w:jc w:val="center"/>
        <w:tblLayout w:type="fixed"/>
        <w:tblLook w:val="04A0" w:firstRow="1" w:lastRow="0" w:firstColumn="1" w:lastColumn="0" w:noHBand="0" w:noVBand="1"/>
      </w:tblPr>
      <w:tblGrid>
        <w:gridCol w:w="2976"/>
        <w:gridCol w:w="6095"/>
      </w:tblGrid>
      <w:tr w:rsidR="009466B1" w:rsidRPr="007A402A" w14:paraId="30AB95DE" w14:textId="77777777" w:rsidTr="005568C2">
        <w:trPr>
          <w:cantSplit/>
          <w:jc w:val="center"/>
        </w:trPr>
        <w:tc>
          <w:tcPr>
            <w:tcW w:w="2976" w:type="dxa"/>
          </w:tcPr>
          <w:p w14:paraId="6AF1A8E4" w14:textId="77777777" w:rsidR="009466B1" w:rsidRPr="007A402A" w:rsidRDefault="009466B1" w:rsidP="005568C2">
            <w:pPr>
              <w:pStyle w:val="TAH"/>
            </w:pPr>
            <w:r w:rsidRPr="007A402A">
              <w:t>Header</w:t>
            </w:r>
          </w:p>
        </w:tc>
        <w:tc>
          <w:tcPr>
            <w:tcW w:w="6095" w:type="dxa"/>
          </w:tcPr>
          <w:p w14:paraId="53E91A87" w14:textId="77777777" w:rsidR="009466B1" w:rsidRPr="007A402A" w:rsidRDefault="009466B1" w:rsidP="005568C2">
            <w:pPr>
              <w:pStyle w:val="TAH"/>
            </w:pPr>
            <w:r>
              <w:t>Simplification method</w:t>
            </w:r>
          </w:p>
        </w:tc>
      </w:tr>
      <w:tr w:rsidR="009466B1" w:rsidRPr="007A402A" w14:paraId="22CC1692" w14:textId="77777777" w:rsidTr="005568C2">
        <w:trPr>
          <w:cantSplit/>
          <w:jc w:val="center"/>
        </w:trPr>
        <w:tc>
          <w:tcPr>
            <w:tcW w:w="2976" w:type="dxa"/>
          </w:tcPr>
          <w:p w14:paraId="41A143E9" w14:textId="77777777" w:rsidR="009466B1" w:rsidRPr="007A402A" w:rsidRDefault="009466B1" w:rsidP="005568C2">
            <w:pPr>
              <w:pStyle w:val="TAL"/>
            </w:pPr>
            <w:r w:rsidRPr="007A402A">
              <w:t>o-line IP Address</w:t>
            </w:r>
          </w:p>
        </w:tc>
        <w:tc>
          <w:tcPr>
            <w:tcW w:w="6095" w:type="dxa"/>
          </w:tcPr>
          <w:p w14:paraId="62B70873" w14:textId="77777777" w:rsidR="009466B1" w:rsidRPr="007A402A" w:rsidRDefault="009466B1" w:rsidP="005568C2">
            <w:pPr>
              <w:pStyle w:val="TAL"/>
            </w:pPr>
            <w:r w:rsidRPr="007A402A">
              <w:t>set to 1.1.1.1 (IPv4) or ::1 (IPv6)</w:t>
            </w:r>
          </w:p>
        </w:tc>
      </w:tr>
      <w:tr w:rsidR="009466B1" w:rsidRPr="007A402A" w14:paraId="1DCAF336" w14:textId="77777777" w:rsidTr="005568C2">
        <w:trPr>
          <w:cantSplit/>
          <w:jc w:val="center"/>
        </w:trPr>
        <w:tc>
          <w:tcPr>
            <w:tcW w:w="2976" w:type="dxa"/>
          </w:tcPr>
          <w:p w14:paraId="0A8A9D02" w14:textId="77777777" w:rsidR="009466B1" w:rsidRPr="007A402A" w:rsidRDefault="009466B1" w:rsidP="005568C2">
            <w:pPr>
              <w:pStyle w:val="TAL"/>
            </w:pPr>
            <w:r w:rsidRPr="007A402A">
              <w:t>s-line</w:t>
            </w:r>
          </w:p>
        </w:tc>
        <w:tc>
          <w:tcPr>
            <w:tcW w:w="6095" w:type="dxa"/>
          </w:tcPr>
          <w:p w14:paraId="02B61186" w14:textId="77777777" w:rsidR="009466B1" w:rsidRPr="007A402A" w:rsidRDefault="009466B1" w:rsidP="005568C2">
            <w:pPr>
              <w:pStyle w:val="TAL"/>
            </w:pPr>
            <w:r w:rsidRPr="007A402A">
              <w:t>set to s=-</w:t>
            </w:r>
          </w:p>
        </w:tc>
      </w:tr>
      <w:tr w:rsidR="009466B1" w:rsidRPr="007A402A" w14:paraId="18559869" w14:textId="77777777" w:rsidTr="005568C2">
        <w:trPr>
          <w:cantSplit/>
          <w:jc w:val="center"/>
        </w:trPr>
        <w:tc>
          <w:tcPr>
            <w:tcW w:w="2976" w:type="dxa"/>
          </w:tcPr>
          <w:p w14:paraId="0DE11492" w14:textId="77777777" w:rsidR="009466B1" w:rsidRPr="007A402A" w:rsidRDefault="009466B1" w:rsidP="005568C2">
            <w:pPr>
              <w:pStyle w:val="TAL"/>
            </w:pPr>
            <w:r w:rsidRPr="007A402A">
              <w:t>c-line</w:t>
            </w:r>
          </w:p>
        </w:tc>
        <w:tc>
          <w:tcPr>
            <w:tcW w:w="6095" w:type="dxa"/>
          </w:tcPr>
          <w:p w14:paraId="0EDEE721" w14:textId="77777777" w:rsidR="009466B1" w:rsidRPr="007A402A" w:rsidRDefault="009466B1" w:rsidP="005568C2">
            <w:pPr>
              <w:pStyle w:val="TAL"/>
            </w:pPr>
            <w:r w:rsidRPr="007A402A">
              <w:t>include only one c-line</w:t>
            </w:r>
          </w:p>
        </w:tc>
      </w:tr>
      <w:tr w:rsidR="009466B1" w:rsidRPr="007A402A" w14:paraId="2C643B6B" w14:textId="77777777" w:rsidTr="005568C2">
        <w:trPr>
          <w:cantSplit/>
          <w:jc w:val="center"/>
        </w:trPr>
        <w:tc>
          <w:tcPr>
            <w:tcW w:w="2976" w:type="dxa"/>
          </w:tcPr>
          <w:p w14:paraId="26C4A932" w14:textId="77777777" w:rsidR="009466B1" w:rsidRPr="007A402A" w:rsidRDefault="009466B1" w:rsidP="005568C2">
            <w:pPr>
              <w:pStyle w:val="TAL"/>
            </w:pPr>
            <w:r w:rsidRPr="007A402A">
              <w:t>b-line</w:t>
            </w:r>
          </w:p>
        </w:tc>
        <w:tc>
          <w:tcPr>
            <w:tcW w:w="6095" w:type="dxa"/>
          </w:tcPr>
          <w:p w14:paraId="619BADB7" w14:textId="77777777" w:rsidR="009466B1" w:rsidRPr="007A402A" w:rsidRDefault="009466B1" w:rsidP="005568C2">
            <w:pPr>
              <w:pStyle w:val="TAL"/>
            </w:pPr>
            <w:r w:rsidRPr="007A402A">
              <w:t>v-line does not carry b-line; only the b-line under m-line is retained</w:t>
            </w:r>
          </w:p>
        </w:tc>
      </w:tr>
      <w:tr w:rsidR="009466B1" w:rsidRPr="007A402A" w14:paraId="69F9643D" w14:textId="77777777" w:rsidTr="005568C2">
        <w:trPr>
          <w:cantSplit/>
          <w:jc w:val="center"/>
        </w:trPr>
        <w:tc>
          <w:tcPr>
            <w:tcW w:w="2976" w:type="dxa"/>
          </w:tcPr>
          <w:p w14:paraId="1C484DF7" w14:textId="77777777" w:rsidR="009466B1" w:rsidRPr="007A402A" w:rsidRDefault="009466B1" w:rsidP="005568C2">
            <w:pPr>
              <w:pStyle w:val="TAL"/>
            </w:pPr>
            <w:r w:rsidRPr="007A402A">
              <w:t>a=</w:t>
            </w:r>
            <w:proofErr w:type="spellStart"/>
            <w:r w:rsidRPr="007A402A">
              <w:t>sendrecv</w:t>
            </w:r>
            <w:proofErr w:type="spellEnd"/>
          </w:p>
        </w:tc>
        <w:tc>
          <w:tcPr>
            <w:tcW w:w="6095" w:type="dxa"/>
          </w:tcPr>
          <w:p w14:paraId="1CE3CB42" w14:textId="77777777" w:rsidR="009466B1" w:rsidRPr="007A402A" w:rsidRDefault="009466B1" w:rsidP="005568C2">
            <w:pPr>
              <w:pStyle w:val="TAL"/>
            </w:pPr>
            <w:r w:rsidRPr="007A402A">
              <w:t>not included</w:t>
            </w:r>
          </w:p>
        </w:tc>
      </w:tr>
      <w:tr w:rsidR="009466B1" w:rsidRPr="007A402A" w14:paraId="440C312D" w14:textId="77777777" w:rsidTr="005568C2">
        <w:trPr>
          <w:cantSplit/>
          <w:jc w:val="center"/>
        </w:trPr>
        <w:tc>
          <w:tcPr>
            <w:tcW w:w="2976" w:type="dxa"/>
          </w:tcPr>
          <w:p w14:paraId="1F875A05" w14:textId="77777777" w:rsidR="009466B1" w:rsidRPr="007A402A" w:rsidRDefault="009466B1" w:rsidP="005568C2">
            <w:pPr>
              <w:pStyle w:val="TAL"/>
            </w:pPr>
            <w:r w:rsidRPr="007A402A">
              <w:t>precondition parameters</w:t>
            </w:r>
          </w:p>
        </w:tc>
        <w:tc>
          <w:tcPr>
            <w:tcW w:w="6095" w:type="dxa"/>
          </w:tcPr>
          <w:p w14:paraId="26952DD6" w14:textId="77777777" w:rsidR="009466B1" w:rsidRPr="007A402A" w:rsidRDefault="009466B1" w:rsidP="005568C2">
            <w:pPr>
              <w:pStyle w:val="TAL"/>
            </w:pPr>
            <w:r w:rsidRPr="007A402A">
              <w:t>not included</w:t>
            </w:r>
          </w:p>
        </w:tc>
      </w:tr>
    </w:tbl>
    <w:p w14:paraId="22C75B4C" w14:textId="77777777" w:rsidR="009466B1" w:rsidRDefault="009466B1" w:rsidP="009466B1">
      <w:pPr>
        <w:rPr>
          <w:lang w:eastAsia="zh-CN"/>
        </w:rPr>
      </w:pPr>
    </w:p>
    <w:p w14:paraId="5506452E" w14:textId="77777777" w:rsidR="009466B1" w:rsidRPr="0061781E" w:rsidRDefault="009466B1" w:rsidP="009466B1">
      <w:pPr>
        <w:pStyle w:val="5"/>
        <w:rPr>
          <w:lang w:eastAsia="zh-CN"/>
        </w:rPr>
      </w:pPr>
      <w:bookmarkStart w:id="24" w:name="_Toc207946631"/>
      <w:r w:rsidRPr="0061781E">
        <w:rPr>
          <w:lang w:eastAsia="zh-CN"/>
        </w:rPr>
        <w:t>6.</w:t>
      </w:r>
      <w:r>
        <w:rPr>
          <w:lang w:eastAsia="zh-CN"/>
        </w:rPr>
        <w:t>15</w:t>
      </w:r>
      <w:r w:rsidRPr="0061781E">
        <w:rPr>
          <w:lang w:eastAsia="zh-CN"/>
        </w:rPr>
        <w:t>.</w:t>
      </w:r>
      <w:r>
        <w:rPr>
          <w:lang w:eastAsia="zh-CN"/>
        </w:rPr>
        <w:t>1</w:t>
      </w:r>
      <w:r w:rsidRPr="0061781E">
        <w:rPr>
          <w:lang w:eastAsia="zh-CN"/>
        </w:rPr>
        <w:t>.1.6</w:t>
      </w:r>
      <w:r>
        <w:rPr>
          <w:lang w:eastAsia="zh-CN"/>
        </w:rPr>
        <w:tab/>
      </w:r>
      <w:r w:rsidRPr="0061781E">
        <w:rPr>
          <w:lang w:eastAsia="zh-CN"/>
        </w:rPr>
        <w:t>Reduction of SDP Negotiation -DOWNLINK</w:t>
      </w:r>
      <w:bookmarkEnd w:id="24"/>
    </w:p>
    <w:p w14:paraId="6C98D5FE" w14:textId="77777777" w:rsidR="009466B1" w:rsidRDefault="009466B1" w:rsidP="009466B1">
      <w:pPr>
        <w:rPr>
          <w:lang w:eastAsia="zh-CN"/>
        </w:rPr>
      </w:pPr>
      <w:r>
        <w:rPr>
          <w:lang w:eastAsia="zh-CN"/>
        </w:rPr>
        <w:t>For SDP carried in downlink SIP message, the headers that require simplification and the corresponding simplification methods are provided in the table below:</w:t>
      </w:r>
    </w:p>
    <w:p w14:paraId="3E565AC6" w14:textId="77777777" w:rsidR="009466B1" w:rsidRDefault="009466B1" w:rsidP="009466B1">
      <w:pPr>
        <w:pStyle w:val="TH"/>
        <w:rPr>
          <w:lang w:eastAsia="zh-CN"/>
        </w:rPr>
      </w:pPr>
      <w:r>
        <w:rPr>
          <w:lang w:eastAsia="zh-CN"/>
        </w:rPr>
        <w:t>Table 6.15.1.1.6-1</w:t>
      </w:r>
    </w:p>
    <w:tbl>
      <w:tblPr>
        <w:tblStyle w:val="ae"/>
        <w:tblW w:w="0" w:type="auto"/>
        <w:jc w:val="center"/>
        <w:tblLayout w:type="fixed"/>
        <w:tblLook w:val="04A0" w:firstRow="1" w:lastRow="0" w:firstColumn="1" w:lastColumn="0" w:noHBand="0" w:noVBand="1"/>
      </w:tblPr>
      <w:tblGrid>
        <w:gridCol w:w="2976"/>
        <w:gridCol w:w="6095"/>
      </w:tblGrid>
      <w:tr w:rsidR="009466B1" w:rsidRPr="007A402A" w14:paraId="6EBFD58B" w14:textId="77777777" w:rsidTr="005568C2">
        <w:trPr>
          <w:cantSplit/>
          <w:jc w:val="center"/>
        </w:trPr>
        <w:tc>
          <w:tcPr>
            <w:tcW w:w="2976" w:type="dxa"/>
          </w:tcPr>
          <w:p w14:paraId="11E52E2E" w14:textId="77777777" w:rsidR="009466B1" w:rsidRPr="007A402A" w:rsidRDefault="009466B1" w:rsidP="005568C2">
            <w:pPr>
              <w:pStyle w:val="TAH"/>
            </w:pPr>
            <w:r w:rsidRPr="007A402A">
              <w:t>Header</w:t>
            </w:r>
          </w:p>
        </w:tc>
        <w:tc>
          <w:tcPr>
            <w:tcW w:w="6095" w:type="dxa"/>
          </w:tcPr>
          <w:p w14:paraId="202962CB" w14:textId="77777777" w:rsidR="009466B1" w:rsidRPr="007A402A" w:rsidRDefault="009466B1" w:rsidP="005568C2">
            <w:pPr>
              <w:pStyle w:val="TAH"/>
            </w:pPr>
            <w:r>
              <w:t>Specific method</w:t>
            </w:r>
          </w:p>
        </w:tc>
      </w:tr>
      <w:tr w:rsidR="009466B1" w:rsidRPr="007A402A" w14:paraId="7D49CE5B" w14:textId="77777777" w:rsidTr="005568C2">
        <w:trPr>
          <w:cantSplit/>
          <w:jc w:val="center"/>
        </w:trPr>
        <w:tc>
          <w:tcPr>
            <w:tcW w:w="2976" w:type="dxa"/>
          </w:tcPr>
          <w:p w14:paraId="5070207E" w14:textId="77777777" w:rsidR="009466B1" w:rsidRPr="007A402A" w:rsidRDefault="009466B1" w:rsidP="005568C2">
            <w:pPr>
              <w:pStyle w:val="TAL"/>
            </w:pPr>
            <w:r w:rsidRPr="007A402A">
              <w:t>o-line IP Address</w:t>
            </w:r>
          </w:p>
        </w:tc>
        <w:tc>
          <w:tcPr>
            <w:tcW w:w="6095" w:type="dxa"/>
          </w:tcPr>
          <w:p w14:paraId="789B6A4C" w14:textId="77777777" w:rsidR="009466B1" w:rsidRPr="007A402A" w:rsidRDefault="009466B1" w:rsidP="005568C2">
            <w:pPr>
              <w:pStyle w:val="TAL"/>
            </w:pPr>
            <w:r w:rsidRPr="007A402A">
              <w:t>set to 1.1.1.1 (IPv4) or ::1 (IPv6)</w:t>
            </w:r>
          </w:p>
        </w:tc>
      </w:tr>
      <w:tr w:rsidR="009466B1" w:rsidRPr="007A402A" w14:paraId="02DADCDA" w14:textId="77777777" w:rsidTr="005568C2">
        <w:trPr>
          <w:cantSplit/>
          <w:jc w:val="center"/>
        </w:trPr>
        <w:tc>
          <w:tcPr>
            <w:tcW w:w="2976" w:type="dxa"/>
          </w:tcPr>
          <w:p w14:paraId="137E76DE" w14:textId="77777777" w:rsidR="009466B1" w:rsidRPr="007A402A" w:rsidRDefault="009466B1" w:rsidP="005568C2">
            <w:pPr>
              <w:pStyle w:val="TAL"/>
            </w:pPr>
            <w:r w:rsidRPr="007A402A">
              <w:t>s-line</w:t>
            </w:r>
          </w:p>
        </w:tc>
        <w:tc>
          <w:tcPr>
            <w:tcW w:w="6095" w:type="dxa"/>
          </w:tcPr>
          <w:p w14:paraId="75A2D539" w14:textId="77777777" w:rsidR="009466B1" w:rsidRPr="007A402A" w:rsidRDefault="009466B1" w:rsidP="005568C2">
            <w:pPr>
              <w:pStyle w:val="TAL"/>
            </w:pPr>
            <w:r w:rsidRPr="007A402A">
              <w:t>set to s=-</w:t>
            </w:r>
          </w:p>
        </w:tc>
      </w:tr>
      <w:tr w:rsidR="009466B1" w:rsidRPr="007A402A" w14:paraId="0F6ED12F" w14:textId="77777777" w:rsidTr="005568C2">
        <w:trPr>
          <w:cantSplit/>
          <w:jc w:val="center"/>
        </w:trPr>
        <w:tc>
          <w:tcPr>
            <w:tcW w:w="2976" w:type="dxa"/>
          </w:tcPr>
          <w:p w14:paraId="21575577" w14:textId="77777777" w:rsidR="009466B1" w:rsidRPr="007A402A" w:rsidRDefault="009466B1" w:rsidP="005568C2">
            <w:pPr>
              <w:pStyle w:val="TAL"/>
            </w:pPr>
            <w:r w:rsidRPr="007A402A">
              <w:t>c-line</w:t>
            </w:r>
          </w:p>
        </w:tc>
        <w:tc>
          <w:tcPr>
            <w:tcW w:w="6095" w:type="dxa"/>
          </w:tcPr>
          <w:p w14:paraId="2E766789" w14:textId="77777777" w:rsidR="009466B1" w:rsidRPr="007A402A" w:rsidRDefault="009466B1" w:rsidP="005568C2">
            <w:pPr>
              <w:pStyle w:val="TAL"/>
            </w:pPr>
            <w:r w:rsidRPr="007A402A">
              <w:t>duplicate c-lines (with the same IP address) in the m-line are removed</w:t>
            </w:r>
          </w:p>
        </w:tc>
      </w:tr>
      <w:tr w:rsidR="009466B1" w:rsidRPr="007A402A" w14:paraId="70F43703" w14:textId="77777777" w:rsidTr="005568C2">
        <w:trPr>
          <w:cantSplit/>
          <w:jc w:val="center"/>
        </w:trPr>
        <w:tc>
          <w:tcPr>
            <w:tcW w:w="2976" w:type="dxa"/>
          </w:tcPr>
          <w:p w14:paraId="295BA675" w14:textId="77777777" w:rsidR="009466B1" w:rsidRPr="007A402A" w:rsidRDefault="009466B1" w:rsidP="005568C2">
            <w:pPr>
              <w:pStyle w:val="TAL"/>
            </w:pPr>
            <w:r w:rsidRPr="007A402A">
              <w:t>b-line</w:t>
            </w:r>
          </w:p>
        </w:tc>
        <w:tc>
          <w:tcPr>
            <w:tcW w:w="6095" w:type="dxa"/>
          </w:tcPr>
          <w:p w14:paraId="3C0D9AB0" w14:textId="77777777" w:rsidR="009466B1" w:rsidRPr="007A402A" w:rsidRDefault="009466B1" w:rsidP="005568C2">
            <w:pPr>
              <w:pStyle w:val="TAL"/>
            </w:pPr>
            <w:proofErr w:type="gramStart"/>
            <w:r w:rsidRPr="007A402A">
              <w:t>delete</w:t>
            </w:r>
            <w:proofErr w:type="gramEnd"/>
            <w:r w:rsidRPr="007A402A">
              <w:t xml:space="preserve"> the b-line under the v-line, retaining only the b-line under the m-line.</w:t>
            </w:r>
          </w:p>
        </w:tc>
      </w:tr>
      <w:tr w:rsidR="009466B1" w:rsidRPr="007A402A" w14:paraId="24E18CE7" w14:textId="77777777" w:rsidTr="005568C2">
        <w:trPr>
          <w:cantSplit/>
          <w:jc w:val="center"/>
        </w:trPr>
        <w:tc>
          <w:tcPr>
            <w:tcW w:w="2976" w:type="dxa"/>
          </w:tcPr>
          <w:p w14:paraId="63EF6F90" w14:textId="77777777" w:rsidR="009466B1" w:rsidRPr="007A402A" w:rsidRDefault="009466B1" w:rsidP="005568C2">
            <w:pPr>
              <w:pStyle w:val="TAL"/>
            </w:pPr>
            <w:r w:rsidRPr="007A402A">
              <w:t>a=</w:t>
            </w:r>
            <w:proofErr w:type="spellStart"/>
            <w:r w:rsidRPr="007A402A">
              <w:t>sendrecv</w:t>
            </w:r>
            <w:proofErr w:type="spellEnd"/>
          </w:p>
        </w:tc>
        <w:tc>
          <w:tcPr>
            <w:tcW w:w="6095" w:type="dxa"/>
          </w:tcPr>
          <w:p w14:paraId="7397E2B7" w14:textId="77777777" w:rsidR="009466B1" w:rsidRPr="007A402A" w:rsidRDefault="009466B1" w:rsidP="005568C2">
            <w:pPr>
              <w:pStyle w:val="TAL"/>
            </w:pPr>
            <w:r w:rsidRPr="007A402A">
              <w:t>not included</w:t>
            </w:r>
          </w:p>
        </w:tc>
      </w:tr>
      <w:tr w:rsidR="009466B1" w:rsidRPr="007A402A" w14:paraId="645569C7" w14:textId="77777777" w:rsidTr="005568C2">
        <w:trPr>
          <w:cantSplit/>
          <w:jc w:val="center"/>
        </w:trPr>
        <w:tc>
          <w:tcPr>
            <w:tcW w:w="2976" w:type="dxa"/>
          </w:tcPr>
          <w:p w14:paraId="7BE74EA9" w14:textId="77777777" w:rsidR="009466B1" w:rsidRPr="007A402A" w:rsidRDefault="009466B1" w:rsidP="005568C2">
            <w:pPr>
              <w:pStyle w:val="TAL"/>
            </w:pPr>
            <w:r w:rsidRPr="007A402A">
              <w:t>precondition parameters</w:t>
            </w:r>
          </w:p>
        </w:tc>
        <w:tc>
          <w:tcPr>
            <w:tcW w:w="6095" w:type="dxa"/>
          </w:tcPr>
          <w:p w14:paraId="73C193F1" w14:textId="77777777" w:rsidR="009466B1" w:rsidRPr="007A402A" w:rsidRDefault="009466B1" w:rsidP="005568C2">
            <w:pPr>
              <w:pStyle w:val="TAL"/>
            </w:pPr>
            <w:r w:rsidRPr="007A402A">
              <w:t>delete the precondition parameters</w:t>
            </w:r>
          </w:p>
        </w:tc>
      </w:tr>
    </w:tbl>
    <w:p w14:paraId="3BC7E06B" w14:textId="77777777" w:rsidR="009466B1" w:rsidRPr="0061781E" w:rsidRDefault="009466B1" w:rsidP="009466B1">
      <w:pPr>
        <w:rPr>
          <w:lang w:eastAsia="zh-CN"/>
        </w:rPr>
      </w:pPr>
    </w:p>
    <w:p w14:paraId="7DF93CA3" w14:textId="77777777" w:rsidR="009466B1" w:rsidRPr="0061781E" w:rsidRDefault="009466B1" w:rsidP="009466B1">
      <w:pPr>
        <w:pStyle w:val="4"/>
        <w:rPr>
          <w:lang w:eastAsia="zh-CN"/>
        </w:rPr>
      </w:pPr>
      <w:bookmarkStart w:id="25" w:name="_Toc207946632"/>
      <w:r w:rsidRPr="0061781E">
        <w:rPr>
          <w:lang w:eastAsia="zh-CN"/>
        </w:rPr>
        <w:t>6.</w:t>
      </w:r>
      <w:r>
        <w:rPr>
          <w:lang w:eastAsia="zh-CN"/>
        </w:rPr>
        <w:t>15</w:t>
      </w:r>
      <w:r w:rsidRPr="0061781E">
        <w:rPr>
          <w:lang w:eastAsia="zh-CN"/>
        </w:rPr>
        <w:t>.</w:t>
      </w:r>
      <w:r>
        <w:rPr>
          <w:lang w:eastAsia="zh-CN"/>
        </w:rPr>
        <w:t>1</w:t>
      </w:r>
      <w:r w:rsidRPr="0061781E">
        <w:rPr>
          <w:lang w:eastAsia="zh-CN"/>
        </w:rPr>
        <w:t>.2</w:t>
      </w:r>
      <w:r>
        <w:rPr>
          <w:lang w:eastAsia="zh-CN"/>
        </w:rPr>
        <w:tab/>
      </w:r>
      <w:r w:rsidRPr="0061781E">
        <w:rPr>
          <w:lang w:eastAsia="zh-CN"/>
        </w:rPr>
        <w:t>Reducing the number of required SIP messages</w:t>
      </w:r>
      <w:bookmarkEnd w:id="25"/>
    </w:p>
    <w:p w14:paraId="5D983C43" w14:textId="77777777" w:rsidR="009466B1" w:rsidRPr="007A402A" w:rsidRDefault="009466B1" w:rsidP="009466B1">
      <w:r>
        <w:t>The default bearer (for IMS signalling) and dedicated bearer (for IMS voice) are pre-established during PDN connection establishment procedure, and the IMS call setup procedure is conducted without the pre-condition. The detailed procedure is described in clause 6.15.2. The SIP signalling exchange between the UE and the P-CSCF comprises the following messages: SIP INVITE, 180 ringing, 200 OK, and ACK.</w:t>
      </w:r>
    </w:p>
    <w:p w14:paraId="344CCAB4" w14:textId="77777777" w:rsidR="009466B1" w:rsidRPr="0061781E" w:rsidRDefault="009466B1" w:rsidP="009466B1">
      <w:pPr>
        <w:pStyle w:val="4"/>
        <w:rPr>
          <w:lang w:eastAsia="zh-CN"/>
        </w:rPr>
      </w:pPr>
      <w:bookmarkStart w:id="26" w:name="_Toc207946633"/>
      <w:r w:rsidRPr="0061781E">
        <w:rPr>
          <w:lang w:eastAsia="zh-CN"/>
        </w:rPr>
        <w:t>6.</w:t>
      </w:r>
      <w:r>
        <w:rPr>
          <w:lang w:eastAsia="zh-CN"/>
        </w:rPr>
        <w:t>15</w:t>
      </w:r>
      <w:r w:rsidRPr="0061781E">
        <w:rPr>
          <w:lang w:eastAsia="zh-CN"/>
        </w:rPr>
        <w:t>.</w:t>
      </w:r>
      <w:r>
        <w:rPr>
          <w:lang w:eastAsia="zh-CN"/>
        </w:rPr>
        <w:t>1</w:t>
      </w:r>
      <w:r w:rsidRPr="0061781E">
        <w:rPr>
          <w:lang w:eastAsia="zh-CN"/>
        </w:rPr>
        <w:t>.</w:t>
      </w:r>
      <w:r>
        <w:rPr>
          <w:lang w:eastAsia="zh-CN"/>
        </w:rPr>
        <w:t>3</w:t>
      </w:r>
      <w:r>
        <w:rPr>
          <w:lang w:eastAsia="zh-CN"/>
        </w:rPr>
        <w:tab/>
      </w:r>
      <w:r w:rsidRPr="0061781E">
        <w:rPr>
          <w:lang w:eastAsia="zh-CN"/>
        </w:rPr>
        <w:t>Evalu</w:t>
      </w:r>
      <w:r>
        <w:rPr>
          <w:lang w:eastAsia="zh-CN"/>
        </w:rPr>
        <w:t>a</w:t>
      </w:r>
      <w:r w:rsidRPr="0061781E">
        <w:rPr>
          <w:lang w:eastAsia="zh-CN"/>
        </w:rPr>
        <w:t>tion</w:t>
      </w:r>
      <w:bookmarkEnd w:id="26"/>
    </w:p>
    <w:p w14:paraId="0109389B" w14:textId="77777777" w:rsidR="009466B1" w:rsidRPr="0061781E" w:rsidRDefault="009466B1" w:rsidP="009466B1">
      <w:pPr>
        <w:pStyle w:val="5"/>
        <w:rPr>
          <w:lang w:eastAsia="zh-CN"/>
        </w:rPr>
      </w:pPr>
      <w:bookmarkStart w:id="27" w:name="_Toc207946634"/>
      <w:r w:rsidRPr="0061781E">
        <w:rPr>
          <w:lang w:eastAsia="zh-CN"/>
        </w:rPr>
        <w:t>6.</w:t>
      </w:r>
      <w:r>
        <w:rPr>
          <w:lang w:eastAsia="zh-CN"/>
        </w:rPr>
        <w:t>15</w:t>
      </w:r>
      <w:r w:rsidRPr="0061781E">
        <w:rPr>
          <w:lang w:eastAsia="zh-CN"/>
        </w:rPr>
        <w:t>.</w:t>
      </w:r>
      <w:r>
        <w:rPr>
          <w:lang w:eastAsia="zh-CN"/>
        </w:rPr>
        <w:t>1</w:t>
      </w:r>
      <w:r w:rsidRPr="0061781E">
        <w:rPr>
          <w:lang w:eastAsia="zh-CN"/>
        </w:rPr>
        <w:t>.</w:t>
      </w:r>
      <w:r>
        <w:rPr>
          <w:lang w:eastAsia="zh-CN"/>
        </w:rPr>
        <w:t>3</w:t>
      </w:r>
      <w:r w:rsidRPr="0061781E">
        <w:rPr>
          <w:lang w:eastAsia="zh-CN"/>
        </w:rPr>
        <w:t>.1</w:t>
      </w:r>
      <w:r>
        <w:rPr>
          <w:lang w:eastAsia="zh-CN"/>
        </w:rPr>
        <w:tab/>
      </w:r>
      <w:r w:rsidRPr="0061781E">
        <w:rPr>
          <w:lang w:eastAsia="zh-CN"/>
        </w:rPr>
        <w:t>MO call evaluation</w:t>
      </w:r>
      <w:bookmarkEnd w:id="27"/>
    </w:p>
    <w:p w14:paraId="59CD4449" w14:textId="77777777" w:rsidR="009466B1" w:rsidRDefault="009466B1" w:rsidP="009466B1">
      <w:r>
        <w:t>Mobile-Originated (MO) Call Signalling Optimization Analysis.</w:t>
      </w:r>
    </w:p>
    <w:p w14:paraId="32C18448" w14:textId="77777777" w:rsidR="009466B1" w:rsidRDefault="009466B1" w:rsidP="009466B1">
      <w:pPr>
        <w:pStyle w:val="TH"/>
        <w:rPr>
          <w:lang w:eastAsia="zh-CN"/>
        </w:rPr>
      </w:pPr>
      <w:r>
        <w:rPr>
          <w:lang w:eastAsia="zh-CN"/>
        </w:rPr>
        <w:t>Table 6.15.1.3.1-1</w:t>
      </w:r>
    </w:p>
    <w:tbl>
      <w:tblPr>
        <w:tblStyle w:val="ae"/>
        <w:tblW w:w="0" w:type="auto"/>
        <w:jc w:val="center"/>
        <w:tblLayout w:type="fixed"/>
        <w:tblLook w:val="04A0" w:firstRow="1" w:lastRow="0" w:firstColumn="1" w:lastColumn="0" w:noHBand="0" w:noVBand="1"/>
      </w:tblPr>
      <w:tblGrid>
        <w:gridCol w:w="2124"/>
        <w:gridCol w:w="2410"/>
        <w:gridCol w:w="2410"/>
        <w:gridCol w:w="2125"/>
      </w:tblGrid>
      <w:tr w:rsidR="009466B1" w14:paraId="7F80DD3D" w14:textId="77777777" w:rsidTr="005568C2">
        <w:trPr>
          <w:cantSplit/>
          <w:jc w:val="center"/>
        </w:trPr>
        <w:tc>
          <w:tcPr>
            <w:tcW w:w="2124" w:type="dxa"/>
          </w:tcPr>
          <w:p w14:paraId="44FC8257" w14:textId="77777777" w:rsidR="009466B1" w:rsidRDefault="009466B1" w:rsidP="005568C2">
            <w:pPr>
              <w:pStyle w:val="TAH"/>
              <w:rPr>
                <w:lang w:eastAsia="zh-CN"/>
              </w:rPr>
            </w:pPr>
          </w:p>
        </w:tc>
        <w:tc>
          <w:tcPr>
            <w:tcW w:w="2410" w:type="dxa"/>
          </w:tcPr>
          <w:p w14:paraId="262128B0" w14:textId="77777777" w:rsidR="009466B1" w:rsidRDefault="009466B1" w:rsidP="005568C2">
            <w:pPr>
              <w:pStyle w:val="TAH"/>
              <w:rPr>
                <w:lang w:eastAsia="zh-CN"/>
              </w:rPr>
            </w:pPr>
            <w:r w:rsidRPr="007A402A">
              <w:t>Direction</w:t>
            </w:r>
          </w:p>
        </w:tc>
        <w:tc>
          <w:tcPr>
            <w:tcW w:w="2410" w:type="dxa"/>
          </w:tcPr>
          <w:p w14:paraId="61229CAF" w14:textId="77777777" w:rsidR="009466B1" w:rsidRDefault="009466B1" w:rsidP="005568C2">
            <w:pPr>
              <w:pStyle w:val="TAH"/>
              <w:rPr>
                <w:lang w:eastAsia="zh-CN"/>
              </w:rPr>
            </w:pPr>
            <w:r w:rsidRPr="007A402A">
              <w:t xml:space="preserve">Original Size (byte) </w:t>
            </w:r>
          </w:p>
        </w:tc>
        <w:tc>
          <w:tcPr>
            <w:tcW w:w="2125" w:type="dxa"/>
          </w:tcPr>
          <w:p w14:paraId="07E1E0FC" w14:textId="77777777" w:rsidR="009466B1" w:rsidRDefault="009466B1" w:rsidP="005568C2">
            <w:pPr>
              <w:pStyle w:val="TAH"/>
              <w:rPr>
                <w:lang w:eastAsia="zh-CN"/>
              </w:rPr>
            </w:pPr>
            <w:r w:rsidRPr="007A402A">
              <w:t>Simplified Size (byte)</w:t>
            </w:r>
          </w:p>
        </w:tc>
      </w:tr>
      <w:tr w:rsidR="009466B1" w:rsidRPr="0016271F" w14:paraId="2E136F00" w14:textId="77777777" w:rsidTr="005568C2">
        <w:trPr>
          <w:cantSplit/>
          <w:jc w:val="center"/>
        </w:trPr>
        <w:tc>
          <w:tcPr>
            <w:tcW w:w="2124" w:type="dxa"/>
          </w:tcPr>
          <w:p w14:paraId="0DB4681F" w14:textId="77777777" w:rsidR="009466B1" w:rsidRPr="0016271F" w:rsidRDefault="009466B1" w:rsidP="005568C2">
            <w:pPr>
              <w:pStyle w:val="TAL"/>
            </w:pPr>
            <w:r w:rsidRPr="007A402A">
              <w:t>INVITE</w:t>
            </w:r>
          </w:p>
        </w:tc>
        <w:tc>
          <w:tcPr>
            <w:tcW w:w="2410" w:type="dxa"/>
          </w:tcPr>
          <w:p w14:paraId="5D0B2395" w14:textId="77777777" w:rsidR="009466B1" w:rsidRPr="0016271F" w:rsidRDefault="009466B1" w:rsidP="005568C2">
            <w:pPr>
              <w:pStyle w:val="TAC"/>
            </w:pPr>
            <w:r w:rsidRPr="007A402A">
              <w:t>UE - P-CSCF</w:t>
            </w:r>
          </w:p>
        </w:tc>
        <w:tc>
          <w:tcPr>
            <w:tcW w:w="2410" w:type="dxa"/>
          </w:tcPr>
          <w:p w14:paraId="0F60FF6C" w14:textId="77777777" w:rsidR="009466B1" w:rsidRPr="0016271F" w:rsidRDefault="009466B1" w:rsidP="005568C2">
            <w:pPr>
              <w:pStyle w:val="TAC"/>
            </w:pPr>
            <w:r w:rsidRPr="007A402A">
              <w:t>2003</w:t>
            </w:r>
          </w:p>
        </w:tc>
        <w:tc>
          <w:tcPr>
            <w:tcW w:w="2125" w:type="dxa"/>
          </w:tcPr>
          <w:p w14:paraId="1733821E" w14:textId="77777777" w:rsidR="009466B1" w:rsidRPr="0016271F" w:rsidRDefault="009466B1" w:rsidP="005568C2">
            <w:pPr>
              <w:pStyle w:val="TAC"/>
            </w:pPr>
            <w:r w:rsidRPr="007A402A">
              <w:t>715</w:t>
            </w:r>
          </w:p>
        </w:tc>
      </w:tr>
      <w:tr w:rsidR="009466B1" w:rsidRPr="0016271F" w14:paraId="3828EF9B" w14:textId="77777777" w:rsidTr="005568C2">
        <w:trPr>
          <w:cantSplit/>
          <w:jc w:val="center"/>
        </w:trPr>
        <w:tc>
          <w:tcPr>
            <w:tcW w:w="2124" w:type="dxa"/>
          </w:tcPr>
          <w:p w14:paraId="3A960C05" w14:textId="77777777" w:rsidR="009466B1" w:rsidRPr="008D64AA" w:rsidRDefault="009466B1" w:rsidP="005568C2">
            <w:pPr>
              <w:pStyle w:val="TAL"/>
              <w:rPr>
                <w:lang w:eastAsia="zh-CN"/>
              </w:rPr>
            </w:pPr>
            <w:r w:rsidRPr="007A402A">
              <w:t>180 ringing</w:t>
            </w:r>
          </w:p>
        </w:tc>
        <w:tc>
          <w:tcPr>
            <w:tcW w:w="2410" w:type="dxa"/>
          </w:tcPr>
          <w:p w14:paraId="2957FE6C" w14:textId="77777777" w:rsidR="009466B1" w:rsidRPr="008D64AA" w:rsidRDefault="009466B1" w:rsidP="005568C2">
            <w:pPr>
              <w:pStyle w:val="TAC"/>
              <w:rPr>
                <w:lang w:eastAsia="zh-CN"/>
              </w:rPr>
            </w:pPr>
            <w:r w:rsidRPr="007A402A">
              <w:t>P-CSCF - UE</w:t>
            </w:r>
          </w:p>
        </w:tc>
        <w:tc>
          <w:tcPr>
            <w:tcW w:w="2410" w:type="dxa"/>
          </w:tcPr>
          <w:p w14:paraId="2FC85093" w14:textId="77777777" w:rsidR="009466B1" w:rsidRPr="008D64AA" w:rsidRDefault="009466B1" w:rsidP="005568C2">
            <w:pPr>
              <w:pStyle w:val="TAC"/>
              <w:rPr>
                <w:lang w:eastAsia="zh-CN"/>
              </w:rPr>
            </w:pPr>
            <w:r w:rsidRPr="007A402A">
              <w:t>924</w:t>
            </w:r>
          </w:p>
        </w:tc>
        <w:tc>
          <w:tcPr>
            <w:tcW w:w="2125" w:type="dxa"/>
          </w:tcPr>
          <w:p w14:paraId="32C7DAFD" w14:textId="77777777" w:rsidR="009466B1" w:rsidRPr="008D64AA" w:rsidRDefault="009466B1" w:rsidP="005568C2">
            <w:pPr>
              <w:pStyle w:val="TAC"/>
              <w:rPr>
                <w:lang w:eastAsia="zh-CN"/>
              </w:rPr>
            </w:pPr>
            <w:r w:rsidRPr="007A402A">
              <w:t>644</w:t>
            </w:r>
          </w:p>
        </w:tc>
      </w:tr>
      <w:tr w:rsidR="009466B1" w:rsidRPr="0016271F" w14:paraId="0784C93F" w14:textId="77777777" w:rsidTr="005568C2">
        <w:trPr>
          <w:cantSplit/>
          <w:jc w:val="center"/>
        </w:trPr>
        <w:tc>
          <w:tcPr>
            <w:tcW w:w="2124" w:type="dxa"/>
          </w:tcPr>
          <w:p w14:paraId="157CE308" w14:textId="77777777" w:rsidR="009466B1" w:rsidRPr="007A402A" w:rsidRDefault="009466B1" w:rsidP="005568C2">
            <w:pPr>
              <w:pStyle w:val="TAL"/>
            </w:pPr>
            <w:r w:rsidRPr="007A402A">
              <w:t>200 OK</w:t>
            </w:r>
          </w:p>
        </w:tc>
        <w:tc>
          <w:tcPr>
            <w:tcW w:w="2410" w:type="dxa"/>
          </w:tcPr>
          <w:p w14:paraId="731E5596" w14:textId="77777777" w:rsidR="009466B1" w:rsidRPr="007A402A" w:rsidRDefault="009466B1" w:rsidP="005568C2">
            <w:pPr>
              <w:pStyle w:val="TAC"/>
            </w:pPr>
            <w:r w:rsidRPr="007A402A">
              <w:t>P-CSCF - UE</w:t>
            </w:r>
          </w:p>
        </w:tc>
        <w:tc>
          <w:tcPr>
            <w:tcW w:w="2410" w:type="dxa"/>
          </w:tcPr>
          <w:p w14:paraId="6DC657B9" w14:textId="77777777" w:rsidR="009466B1" w:rsidRPr="007A402A" w:rsidRDefault="009466B1" w:rsidP="005568C2">
            <w:pPr>
              <w:pStyle w:val="TAC"/>
            </w:pPr>
            <w:r w:rsidRPr="007A402A">
              <w:t>1488</w:t>
            </w:r>
          </w:p>
        </w:tc>
        <w:tc>
          <w:tcPr>
            <w:tcW w:w="2125" w:type="dxa"/>
          </w:tcPr>
          <w:p w14:paraId="6D203456" w14:textId="77777777" w:rsidR="009466B1" w:rsidRPr="007A402A" w:rsidRDefault="009466B1" w:rsidP="005568C2">
            <w:pPr>
              <w:pStyle w:val="TAC"/>
            </w:pPr>
            <w:r w:rsidRPr="007A402A">
              <w:t>1117</w:t>
            </w:r>
          </w:p>
        </w:tc>
      </w:tr>
      <w:tr w:rsidR="009466B1" w:rsidRPr="0016271F" w14:paraId="27736EAB" w14:textId="77777777" w:rsidTr="005568C2">
        <w:trPr>
          <w:cantSplit/>
          <w:jc w:val="center"/>
        </w:trPr>
        <w:tc>
          <w:tcPr>
            <w:tcW w:w="2124" w:type="dxa"/>
          </w:tcPr>
          <w:p w14:paraId="0C292F0F" w14:textId="77777777" w:rsidR="009466B1" w:rsidRPr="007A402A" w:rsidRDefault="009466B1" w:rsidP="005568C2">
            <w:pPr>
              <w:pStyle w:val="TAL"/>
            </w:pPr>
            <w:r w:rsidRPr="007A402A">
              <w:t>ACK</w:t>
            </w:r>
          </w:p>
        </w:tc>
        <w:tc>
          <w:tcPr>
            <w:tcW w:w="2410" w:type="dxa"/>
          </w:tcPr>
          <w:p w14:paraId="22FF1CA1" w14:textId="77777777" w:rsidR="009466B1" w:rsidRPr="007A402A" w:rsidRDefault="009466B1" w:rsidP="005568C2">
            <w:pPr>
              <w:pStyle w:val="TAC"/>
            </w:pPr>
            <w:r w:rsidRPr="007A402A">
              <w:t>UE - P-CSCF</w:t>
            </w:r>
          </w:p>
        </w:tc>
        <w:tc>
          <w:tcPr>
            <w:tcW w:w="2410" w:type="dxa"/>
          </w:tcPr>
          <w:p w14:paraId="2FFA1F96" w14:textId="77777777" w:rsidR="009466B1" w:rsidRPr="007A402A" w:rsidRDefault="009466B1" w:rsidP="005568C2">
            <w:pPr>
              <w:pStyle w:val="TAC"/>
            </w:pPr>
            <w:r w:rsidRPr="007A402A">
              <w:t>576</w:t>
            </w:r>
          </w:p>
        </w:tc>
        <w:tc>
          <w:tcPr>
            <w:tcW w:w="2125" w:type="dxa"/>
          </w:tcPr>
          <w:p w14:paraId="299A81D4" w14:textId="77777777" w:rsidR="009466B1" w:rsidRPr="007A402A" w:rsidRDefault="009466B1" w:rsidP="005568C2">
            <w:pPr>
              <w:pStyle w:val="TAC"/>
            </w:pPr>
            <w:r w:rsidRPr="007A402A">
              <w:t>472</w:t>
            </w:r>
          </w:p>
        </w:tc>
      </w:tr>
      <w:tr w:rsidR="009466B1" w:rsidRPr="0016271F" w14:paraId="35C67338" w14:textId="77777777" w:rsidTr="005568C2">
        <w:trPr>
          <w:cantSplit/>
          <w:jc w:val="center"/>
        </w:trPr>
        <w:tc>
          <w:tcPr>
            <w:tcW w:w="2124" w:type="dxa"/>
          </w:tcPr>
          <w:p w14:paraId="126968FF" w14:textId="77777777" w:rsidR="009466B1" w:rsidRPr="007A402A" w:rsidRDefault="009466B1" w:rsidP="005568C2">
            <w:pPr>
              <w:pStyle w:val="TAL"/>
            </w:pPr>
            <w:r w:rsidRPr="007A402A">
              <w:t>Total</w:t>
            </w:r>
          </w:p>
        </w:tc>
        <w:tc>
          <w:tcPr>
            <w:tcW w:w="2410" w:type="dxa"/>
          </w:tcPr>
          <w:p w14:paraId="70EDAE10" w14:textId="77777777" w:rsidR="009466B1" w:rsidRPr="007A402A" w:rsidRDefault="009466B1" w:rsidP="005568C2">
            <w:pPr>
              <w:pStyle w:val="TAC"/>
            </w:pPr>
            <w:r w:rsidRPr="007A402A">
              <w:t>/</w:t>
            </w:r>
          </w:p>
        </w:tc>
        <w:tc>
          <w:tcPr>
            <w:tcW w:w="2410" w:type="dxa"/>
          </w:tcPr>
          <w:p w14:paraId="693B9B30" w14:textId="77777777" w:rsidR="009466B1" w:rsidRPr="007A402A" w:rsidRDefault="009466B1" w:rsidP="005568C2">
            <w:pPr>
              <w:pStyle w:val="TAC"/>
            </w:pPr>
            <w:r w:rsidRPr="007A402A">
              <w:t>4991</w:t>
            </w:r>
          </w:p>
        </w:tc>
        <w:tc>
          <w:tcPr>
            <w:tcW w:w="2125" w:type="dxa"/>
          </w:tcPr>
          <w:p w14:paraId="2EBD788D" w14:textId="77777777" w:rsidR="009466B1" w:rsidRPr="007A402A" w:rsidRDefault="009466B1" w:rsidP="005568C2">
            <w:pPr>
              <w:pStyle w:val="TAC"/>
            </w:pPr>
            <w:r w:rsidRPr="007A402A">
              <w:t>2948</w:t>
            </w:r>
          </w:p>
        </w:tc>
      </w:tr>
      <w:tr w:rsidR="009466B1" w:rsidRPr="0016271F" w14:paraId="4D4CC795" w14:textId="77777777" w:rsidTr="005568C2">
        <w:trPr>
          <w:cantSplit/>
          <w:jc w:val="center"/>
        </w:trPr>
        <w:tc>
          <w:tcPr>
            <w:tcW w:w="2124" w:type="dxa"/>
          </w:tcPr>
          <w:p w14:paraId="193EF573" w14:textId="77777777" w:rsidR="009466B1" w:rsidRPr="007A402A" w:rsidRDefault="009466B1" w:rsidP="005568C2">
            <w:pPr>
              <w:pStyle w:val="TAL"/>
            </w:pPr>
            <w:r w:rsidRPr="007A402A">
              <w:t>Total Before Ringtone</w:t>
            </w:r>
          </w:p>
        </w:tc>
        <w:tc>
          <w:tcPr>
            <w:tcW w:w="2410" w:type="dxa"/>
          </w:tcPr>
          <w:p w14:paraId="1F5B08E8" w14:textId="77777777" w:rsidR="009466B1" w:rsidRPr="007A402A" w:rsidRDefault="009466B1" w:rsidP="005568C2">
            <w:pPr>
              <w:pStyle w:val="TAC"/>
            </w:pPr>
            <w:r w:rsidRPr="007A402A">
              <w:t>/</w:t>
            </w:r>
          </w:p>
        </w:tc>
        <w:tc>
          <w:tcPr>
            <w:tcW w:w="2410" w:type="dxa"/>
          </w:tcPr>
          <w:p w14:paraId="027174BE" w14:textId="77777777" w:rsidR="009466B1" w:rsidRPr="007A402A" w:rsidRDefault="009466B1" w:rsidP="005568C2">
            <w:pPr>
              <w:pStyle w:val="TAC"/>
            </w:pPr>
            <w:r w:rsidRPr="007A402A">
              <w:t>2927</w:t>
            </w:r>
          </w:p>
        </w:tc>
        <w:tc>
          <w:tcPr>
            <w:tcW w:w="2125" w:type="dxa"/>
          </w:tcPr>
          <w:p w14:paraId="559842F0" w14:textId="77777777" w:rsidR="009466B1" w:rsidRPr="007A402A" w:rsidRDefault="009466B1" w:rsidP="005568C2">
            <w:pPr>
              <w:pStyle w:val="TAC"/>
            </w:pPr>
            <w:r w:rsidRPr="007A402A">
              <w:t>1359</w:t>
            </w:r>
          </w:p>
        </w:tc>
      </w:tr>
    </w:tbl>
    <w:p w14:paraId="15917A2B" w14:textId="77777777" w:rsidR="009466B1" w:rsidRPr="007A402A" w:rsidRDefault="009466B1" w:rsidP="009466B1"/>
    <w:p w14:paraId="090891B3" w14:textId="77777777" w:rsidR="009466B1" w:rsidRPr="0061781E" w:rsidRDefault="009466B1" w:rsidP="009466B1">
      <w:pPr>
        <w:pStyle w:val="5"/>
        <w:rPr>
          <w:lang w:eastAsia="zh-CN"/>
        </w:rPr>
      </w:pPr>
      <w:bookmarkStart w:id="28" w:name="_Toc207946635"/>
      <w:r w:rsidRPr="0061781E">
        <w:rPr>
          <w:lang w:eastAsia="zh-CN"/>
        </w:rPr>
        <w:t>6.</w:t>
      </w:r>
      <w:r>
        <w:rPr>
          <w:lang w:eastAsia="zh-CN"/>
        </w:rPr>
        <w:t>15</w:t>
      </w:r>
      <w:r w:rsidRPr="0061781E">
        <w:rPr>
          <w:lang w:eastAsia="zh-CN"/>
        </w:rPr>
        <w:t>.</w:t>
      </w:r>
      <w:r>
        <w:rPr>
          <w:lang w:eastAsia="zh-CN"/>
        </w:rPr>
        <w:t>1</w:t>
      </w:r>
      <w:r w:rsidRPr="0061781E">
        <w:rPr>
          <w:lang w:eastAsia="zh-CN"/>
        </w:rPr>
        <w:t>.</w:t>
      </w:r>
      <w:r>
        <w:rPr>
          <w:lang w:eastAsia="zh-CN"/>
        </w:rPr>
        <w:t>3</w:t>
      </w:r>
      <w:r w:rsidRPr="0061781E">
        <w:rPr>
          <w:lang w:eastAsia="zh-CN"/>
        </w:rPr>
        <w:t>.</w:t>
      </w:r>
      <w:r w:rsidRPr="0061781E">
        <w:rPr>
          <w:rFonts w:hint="eastAsia"/>
          <w:lang w:val="en-US" w:eastAsia="zh-CN"/>
        </w:rPr>
        <w:t>2</w:t>
      </w:r>
      <w:r>
        <w:rPr>
          <w:lang w:eastAsia="zh-CN"/>
        </w:rPr>
        <w:tab/>
      </w:r>
      <w:r w:rsidRPr="0061781E">
        <w:rPr>
          <w:lang w:eastAsia="zh-CN"/>
        </w:rPr>
        <w:t>MT call evaluation</w:t>
      </w:r>
      <w:bookmarkEnd w:id="28"/>
    </w:p>
    <w:p w14:paraId="28CA3DD8" w14:textId="77777777" w:rsidR="009466B1" w:rsidRDefault="009466B1" w:rsidP="009466B1">
      <w:r>
        <w:t>Mobile-Terminated (MT) Call Signalling Optimization Analysis.</w:t>
      </w:r>
    </w:p>
    <w:p w14:paraId="71B35BAF" w14:textId="77777777" w:rsidR="009466B1" w:rsidRDefault="009466B1" w:rsidP="009466B1">
      <w:pPr>
        <w:pStyle w:val="TH"/>
        <w:rPr>
          <w:lang w:eastAsia="zh-CN"/>
        </w:rPr>
      </w:pPr>
      <w:r>
        <w:rPr>
          <w:lang w:eastAsia="zh-CN"/>
        </w:rPr>
        <w:t>Table 6.15.1.3.2-1</w:t>
      </w:r>
    </w:p>
    <w:tbl>
      <w:tblPr>
        <w:tblStyle w:val="ae"/>
        <w:tblW w:w="0" w:type="auto"/>
        <w:jc w:val="center"/>
        <w:tblLayout w:type="fixed"/>
        <w:tblLook w:val="04A0" w:firstRow="1" w:lastRow="0" w:firstColumn="1" w:lastColumn="0" w:noHBand="0" w:noVBand="1"/>
      </w:tblPr>
      <w:tblGrid>
        <w:gridCol w:w="2124"/>
        <w:gridCol w:w="2410"/>
        <w:gridCol w:w="2410"/>
        <w:gridCol w:w="2125"/>
      </w:tblGrid>
      <w:tr w:rsidR="009466B1" w14:paraId="5BEBC55C" w14:textId="77777777" w:rsidTr="005568C2">
        <w:trPr>
          <w:cantSplit/>
          <w:jc w:val="center"/>
        </w:trPr>
        <w:tc>
          <w:tcPr>
            <w:tcW w:w="2124" w:type="dxa"/>
          </w:tcPr>
          <w:p w14:paraId="08D14F13" w14:textId="77777777" w:rsidR="009466B1" w:rsidRDefault="009466B1" w:rsidP="005568C2">
            <w:pPr>
              <w:pStyle w:val="TAH"/>
              <w:rPr>
                <w:lang w:eastAsia="zh-CN"/>
              </w:rPr>
            </w:pPr>
          </w:p>
        </w:tc>
        <w:tc>
          <w:tcPr>
            <w:tcW w:w="2410" w:type="dxa"/>
          </w:tcPr>
          <w:p w14:paraId="60D3412D" w14:textId="77777777" w:rsidR="009466B1" w:rsidRDefault="009466B1" w:rsidP="005568C2">
            <w:pPr>
              <w:pStyle w:val="TAH"/>
              <w:rPr>
                <w:lang w:eastAsia="zh-CN"/>
              </w:rPr>
            </w:pPr>
            <w:r w:rsidRPr="007A402A">
              <w:t>Direction</w:t>
            </w:r>
          </w:p>
        </w:tc>
        <w:tc>
          <w:tcPr>
            <w:tcW w:w="2410" w:type="dxa"/>
          </w:tcPr>
          <w:p w14:paraId="23783ACF" w14:textId="77777777" w:rsidR="009466B1" w:rsidRDefault="009466B1" w:rsidP="005568C2">
            <w:pPr>
              <w:pStyle w:val="TAH"/>
              <w:rPr>
                <w:lang w:eastAsia="zh-CN"/>
              </w:rPr>
            </w:pPr>
            <w:r w:rsidRPr="007A402A">
              <w:t xml:space="preserve">Original Size (byte) </w:t>
            </w:r>
          </w:p>
        </w:tc>
        <w:tc>
          <w:tcPr>
            <w:tcW w:w="2125" w:type="dxa"/>
          </w:tcPr>
          <w:p w14:paraId="5674DA69" w14:textId="77777777" w:rsidR="009466B1" w:rsidRDefault="009466B1" w:rsidP="005568C2">
            <w:pPr>
              <w:pStyle w:val="TAH"/>
              <w:rPr>
                <w:lang w:eastAsia="zh-CN"/>
              </w:rPr>
            </w:pPr>
            <w:r w:rsidRPr="007A402A">
              <w:t>Simplified Size (byte)</w:t>
            </w:r>
          </w:p>
        </w:tc>
      </w:tr>
      <w:tr w:rsidR="009466B1" w:rsidRPr="0016271F" w14:paraId="7D5AD75B" w14:textId="77777777" w:rsidTr="005568C2">
        <w:trPr>
          <w:cantSplit/>
          <w:jc w:val="center"/>
        </w:trPr>
        <w:tc>
          <w:tcPr>
            <w:tcW w:w="2124" w:type="dxa"/>
          </w:tcPr>
          <w:p w14:paraId="7EFF44BE" w14:textId="77777777" w:rsidR="009466B1" w:rsidRPr="0016271F" w:rsidRDefault="009466B1" w:rsidP="005568C2">
            <w:pPr>
              <w:pStyle w:val="TAL"/>
            </w:pPr>
            <w:r w:rsidRPr="0072153A">
              <w:t>INVITE</w:t>
            </w:r>
          </w:p>
        </w:tc>
        <w:tc>
          <w:tcPr>
            <w:tcW w:w="2410" w:type="dxa"/>
          </w:tcPr>
          <w:p w14:paraId="21FD2390" w14:textId="77777777" w:rsidR="009466B1" w:rsidRPr="0016271F" w:rsidRDefault="009466B1" w:rsidP="005568C2">
            <w:pPr>
              <w:pStyle w:val="TAC"/>
            </w:pPr>
            <w:r w:rsidRPr="0072153A">
              <w:t>P-CSCF - UE</w:t>
            </w:r>
          </w:p>
        </w:tc>
        <w:tc>
          <w:tcPr>
            <w:tcW w:w="2410" w:type="dxa"/>
          </w:tcPr>
          <w:p w14:paraId="074A0C94" w14:textId="77777777" w:rsidR="009466B1" w:rsidRPr="0016271F" w:rsidRDefault="009466B1" w:rsidP="005568C2">
            <w:pPr>
              <w:pStyle w:val="TAC"/>
            </w:pPr>
            <w:r w:rsidRPr="0072153A">
              <w:t>1938</w:t>
            </w:r>
          </w:p>
        </w:tc>
        <w:tc>
          <w:tcPr>
            <w:tcW w:w="2125" w:type="dxa"/>
          </w:tcPr>
          <w:p w14:paraId="3ED14542" w14:textId="77777777" w:rsidR="009466B1" w:rsidRPr="0016271F" w:rsidRDefault="009466B1" w:rsidP="005568C2">
            <w:pPr>
              <w:pStyle w:val="TAC"/>
            </w:pPr>
            <w:r w:rsidRPr="0072153A">
              <w:t>1106</w:t>
            </w:r>
          </w:p>
        </w:tc>
      </w:tr>
      <w:tr w:rsidR="009466B1" w:rsidRPr="0016271F" w14:paraId="7AE6B3E6" w14:textId="77777777" w:rsidTr="005568C2">
        <w:trPr>
          <w:cantSplit/>
          <w:jc w:val="center"/>
        </w:trPr>
        <w:tc>
          <w:tcPr>
            <w:tcW w:w="2124" w:type="dxa"/>
          </w:tcPr>
          <w:p w14:paraId="2104AADB" w14:textId="77777777" w:rsidR="009466B1" w:rsidRPr="0072153A" w:rsidRDefault="009466B1" w:rsidP="005568C2">
            <w:pPr>
              <w:pStyle w:val="TAL"/>
            </w:pPr>
            <w:r w:rsidRPr="0072153A">
              <w:t>180 ringing</w:t>
            </w:r>
          </w:p>
        </w:tc>
        <w:tc>
          <w:tcPr>
            <w:tcW w:w="2410" w:type="dxa"/>
          </w:tcPr>
          <w:p w14:paraId="4B1B6382" w14:textId="77777777" w:rsidR="009466B1" w:rsidRPr="0072153A" w:rsidRDefault="009466B1" w:rsidP="005568C2">
            <w:pPr>
              <w:pStyle w:val="TAC"/>
            </w:pPr>
            <w:r w:rsidRPr="0072153A">
              <w:t>UE - P-CSCF</w:t>
            </w:r>
          </w:p>
        </w:tc>
        <w:tc>
          <w:tcPr>
            <w:tcW w:w="2410" w:type="dxa"/>
          </w:tcPr>
          <w:p w14:paraId="74C544CB" w14:textId="77777777" w:rsidR="009466B1" w:rsidRPr="0072153A" w:rsidRDefault="009466B1" w:rsidP="005568C2">
            <w:pPr>
              <w:pStyle w:val="TAC"/>
            </w:pPr>
            <w:r w:rsidRPr="0072153A">
              <w:t>751</w:t>
            </w:r>
          </w:p>
        </w:tc>
        <w:tc>
          <w:tcPr>
            <w:tcW w:w="2125" w:type="dxa"/>
          </w:tcPr>
          <w:p w14:paraId="4EED2664" w14:textId="77777777" w:rsidR="009466B1" w:rsidRPr="0072153A" w:rsidRDefault="009466B1" w:rsidP="005568C2">
            <w:pPr>
              <w:pStyle w:val="TAC"/>
            </w:pPr>
            <w:r w:rsidRPr="0072153A">
              <w:t>441</w:t>
            </w:r>
          </w:p>
        </w:tc>
      </w:tr>
      <w:tr w:rsidR="009466B1" w:rsidRPr="0016271F" w14:paraId="57D4D135" w14:textId="77777777" w:rsidTr="005568C2">
        <w:trPr>
          <w:cantSplit/>
          <w:jc w:val="center"/>
        </w:trPr>
        <w:tc>
          <w:tcPr>
            <w:tcW w:w="2124" w:type="dxa"/>
          </w:tcPr>
          <w:p w14:paraId="7F907C22" w14:textId="77777777" w:rsidR="009466B1" w:rsidRPr="0072153A" w:rsidRDefault="009466B1" w:rsidP="005568C2">
            <w:pPr>
              <w:pStyle w:val="TAL"/>
            </w:pPr>
            <w:r w:rsidRPr="0072153A">
              <w:t>200 OK</w:t>
            </w:r>
          </w:p>
        </w:tc>
        <w:tc>
          <w:tcPr>
            <w:tcW w:w="2410" w:type="dxa"/>
          </w:tcPr>
          <w:p w14:paraId="64F70EAC" w14:textId="77777777" w:rsidR="009466B1" w:rsidRPr="0072153A" w:rsidRDefault="009466B1" w:rsidP="005568C2">
            <w:pPr>
              <w:pStyle w:val="TAC"/>
            </w:pPr>
            <w:r w:rsidRPr="0072153A">
              <w:t>UE - P-CSCF</w:t>
            </w:r>
          </w:p>
        </w:tc>
        <w:tc>
          <w:tcPr>
            <w:tcW w:w="2410" w:type="dxa"/>
          </w:tcPr>
          <w:p w14:paraId="74FAD318" w14:textId="77777777" w:rsidR="009466B1" w:rsidRPr="0072153A" w:rsidRDefault="009466B1" w:rsidP="005568C2">
            <w:pPr>
              <w:pStyle w:val="TAC"/>
            </w:pPr>
            <w:r w:rsidRPr="0072153A">
              <w:t>1226</w:t>
            </w:r>
          </w:p>
        </w:tc>
        <w:tc>
          <w:tcPr>
            <w:tcW w:w="2125" w:type="dxa"/>
          </w:tcPr>
          <w:p w14:paraId="55812E29" w14:textId="77777777" w:rsidR="009466B1" w:rsidRPr="0072153A" w:rsidRDefault="009466B1" w:rsidP="005568C2">
            <w:pPr>
              <w:pStyle w:val="TAC"/>
            </w:pPr>
            <w:r w:rsidRPr="0072153A">
              <w:t>781</w:t>
            </w:r>
          </w:p>
        </w:tc>
      </w:tr>
      <w:tr w:rsidR="009466B1" w:rsidRPr="0016271F" w14:paraId="6D94A77F" w14:textId="77777777" w:rsidTr="005568C2">
        <w:trPr>
          <w:cantSplit/>
          <w:jc w:val="center"/>
        </w:trPr>
        <w:tc>
          <w:tcPr>
            <w:tcW w:w="2124" w:type="dxa"/>
          </w:tcPr>
          <w:p w14:paraId="1A6AB0D4" w14:textId="77777777" w:rsidR="009466B1" w:rsidRPr="0072153A" w:rsidRDefault="009466B1" w:rsidP="005568C2">
            <w:pPr>
              <w:pStyle w:val="TAL"/>
            </w:pPr>
            <w:r w:rsidRPr="0072153A">
              <w:t>ACK</w:t>
            </w:r>
          </w:p>
        </w:tc>
        <w:tc>
          <w:tcPr>
            <w:tcW w:w="2410" w:type="dxa"/>
          </w:tcPr>
          <w:p w14:paraId="0A0E6EF0" w14:textId="77777777" w:rsidR="009466B1" w:rsidRPr="0072153A" w:rsidRDefault="009466B1" w:rsidP="005568C2">
            <w:pPr>
              <w:pStyle w:val="TAC"/>
            </w:pPr>
            <w:r w:rsidRPr="0072153A">
              <w:t>P-CSCF - UE</w:t>
            </w:r>
          </w:p>
        </w:tc>
        <w:tc>
          <w:tcPr>
            <w:tcW w:w="2410" w:type="dxa"/>
          </w:tcPr>
          <w:p w14:paraId="66C2B052" w14:textId="77777777" w:rsidR="009466B1" w:rsidRPr="0072153A" w:rsidRDefault="009466B1" w:rsidP="005568C2">
            <w:pPr>
              <w:pStyle w:val="TAC"/>
            </w:pPr>
            <w:r w:rsidRPr="0072153A">
              <w:t>404</w:t>
            </w:r>
          </w:p>
        </w:tc>
        <w:tc>
          <w:tcPr>
            <w:tcW w:w="2125" w:type="dxa"/>
          </w:tcPr>
          <w:p w14:paraId="55F33066" w14:textId="77777777" w:rsidR="009466B1" w:rsidRPr="0072153A" w:rsidRDefault="009466B1" w:rsidP="005568C2">
            <w:pPr>
              <w:pStyle w:val="TAC"/>
            </w:pPr>
            <w:r w:rsidRPr="0072153A">
              <w:t>326</w:t>
            </w:r>
          </w:p>
        </w:tc>
      </w:tr>
      <w:tr w:rsidR="009466B1" w:rsidRPr="0016271F" w14:paraId="1FDAB860" w14:textId="77777777" w:rsidTr="005568C2">
        <w:trPr>
          <w:cantSplit/>
          <w:jc w:val="center"/>
        </w:trPr>
        <w:tc>
          <w:tcPr>
            <w:tcW w:w="2124" w:type="dxa"/>
          </w:tcPr>
          <w:p w14:paraId="7AEAA94C" w14:textId="77777777" w:rsidR="009466B1" w:rsidRPr="0072153A" w:rsidRDefault="009466B1" w:rsidP="005568C2">
            <w:pPr>
              <w:pStyle w:val="TAL"/>
            </w:pPr>
            <w:r w:rsidRPr="0072153A">
              <w:t>Total</w:t>
            </w:r>
          </w:p>
        </w:tc>
        <w:tc>
          <w:tcPr>
            <w:tcW w:w="2410" w:type="dxa"/>
          </w:tcPr>
          <w:p w14:paraId="176DB3AF" w14:textId="77777777" w:rsidR="009466B1" w:rsidRPr="0072153A" w:rsidRDefault="009466B1" w:rsidP="005568C2">
            <w:pPr>
              <w:pStyle w:val="TAC"/>
            </w:pPr>
            <w:r w:rsidRPr="0072153A">
              <w:t>/</w:t>
            </w:r>
          </w:p>
        </w:tc>
        <w:tc>
          <w:tcPr>
            <w:tcW w:w="2410" w:type="dxa"/>
          </w:tcPr>
          <w:p w14:paraId="669309C7" w14:textId="77777777" w:rsidR="009466B1" w:rsidRPr="0072153A" w:rsidRDefault="009466B1" w:rsidP="005568C2">
            <w:pPr>
              <w:pStyle w:val="TAC"/>
            </w:pPr>
            <w:r w:rsidRPr="0072153A">
              <w:t>4319</w:t>
            </w:r>
          </w:p>
        </w:tc>
        <w:tc>
          <w:tcPr>
            <w:tcW w:w="2125" w:type="dxa"/>
          </w:tcPr>
          <w:p w14:paraId="31EB02E4" w14:textId="77777777" w:rsidR="009466B1" w:rsidRPr="0072153A" w:rsidRDefault="009466B1" w:rsidP="005568C2">
            <w:pPr>
              <w:pStyle w:val="TAC"/>
            </w:pPr>
            <w:r w:rsidRPr="0072153A">
              <w:t>2654</w:t>
            </w:r>
          </w:p>
        </w:tc>
      </w:tr>
      <w:tr w:rsidR="009466B1" w:rsidRPr="0016271F" w14:paraId="4090193F" w14:textId="77777777" w:rsidTr="005568C2">
        <w:trPr>
          <w:cantSplit/>
          <w:jc w:val="center"/>
        </w:trPr>
        <w:tc>
          <w:tcPr>
            <w:tcW w:w="2124" w:type="dxa"/>
          </w:tcPr>
          <w:p w14:paraId="24E002A9" w14:textId="77777777" w:rsidR="009466B1" w:rsidRPr="0072153A" w:rsidRDefault="009466B1" w:rsidP="005568C2">
            <w:pPr>
              <w:pStyle w:val="TAL"/>
            </w:pPr>
            <w:r w:rsidRPr="0072153A">
              <w:t>Total Before Ringtone</w:t>
            </w:r>
          </w:p>
        </w:tc>
        <w:tc>
          <w:tcPr>
            <w:tcW w:w="2410" w:type="dxa"/>
          </w:tcPr>
          <w:p w14:paraId="40D2C152" w14:textId="77777777" w:rsidR="009466B1" w:rsidRPr="0072153A" w:rsidRDefault="009466B1" w:rsidP="005568C2">
            <w:pPr>
              <w:pStyle w:val="TAC"/>
            </w:pPr>
            <w:r w:rsidRPr="0072153A">
              <w:t>/</w:t>
            </w:r>
          </w:p>
        </w:tc>
        <w:tc>
          <w:tcPr>
            <w:tcW w:w="2410" w:type="dxa"/>
          </w:tcPr>
          <w:p w14:paraId="704F3BE8" w14:textId="77777777" w:rsidR="009466B1" w:rsidRPr="0072153A" w:rsidRDefault="009466B1" w:rsidP="005568C2">
            <w:pPr>
              <w:pStyle w:val="TAC"/>
            </w:pPr>
            <w:r w:rsidRPr="0072153A">
              <w:t>2689</w:t>
            </w:r>
          </w:p>
        </w:tc>
        <w:tc>
          <w:tcPr>
            <w:tcW w:w="2125" w:type="dxa"/>
          </w:tcPr>
          <w:p w14:paraId="2ABA1A4F" w14:textId="77777777" w:rsidR="009466B1" w:rsidRPr="0072153A" w:rsidRDefault="009466B1" w:rsidP="005568C2">
            <w:pPr>
              <w:pStyle w:val="TAC"/>
            </w:pPr>
            <w:r w:rsidRPr="0072153A">
              <w:t>1547</w:t>
            </w:r>
          </w:p>
        </w:tc>
      </w:tr>
    </w:tbl>
    <w:p w14:paraId="732569D7" w14:textId="77777777" w:rsidR="009466B1" w:rsidRPr="007A402A" w:rsidRDefault="009466B1" w:rsidP="009466B1"/>
    <w:p w14:paraId="7D5A42C8" w14:textId="77777777" w:rsidR="009466B1" w:rsidRPr="0061781E" w:rsidRDefault="009466B1" w:rsidP="009466B1">
      <w:pPr>
        <w:pStyle w:val="EditorsNote"/>
        <w:rPr>
          <w:lang w:eastAsia="zh-CN"/>
        </w:rPr>
      </w:pPr>
      <w:r>
        <w:rPr>
          <w:lang w:eastAsia="zh-CN"/>
        </w:rPr>
        <w:lastRenderedPageBreak/>
        <w:t>Editor's note:</w:t>
      </w:r>
      <w:r>
        <w:rPr>
          <w:lang w:eastAsia="zh-CN"/>
        </w:rPr>
        <w:tab/>
        <w:t>Details of the SIP messages and the corresponding sizes are FFS.</w:t>
      </w:r>
    </w:p>
    <w:p w14:paraId="0AC0DF3B" w14:textId="77777777" w:rsidR="009466B1" w:rsidRPr="0061781E" w:rsidRDefault="009466B1" w:rsidP="009466B1">
      <w:pPr>
        <w:pStyle w:val="5"/>
        <w:rPr>
          <w:lang w:eastAsia="zh-CN"/>
        </w:rPr>
      </w:pPr>
      <w:bookmarkStart w:id="29" w:name="_Toc207946636"/>
      <w:r w:rsidRPr="0061781E">
        <w:rPr>
          <w:lang w:eastAsia="zh-CN"/>
        </w:rPr>
        <w:t>6.</w:t>
      </w:r>
      <w:r>
        <w:rPr>
          <w:lang w:eastAsia="zh-CN"/>
        </w:rPr>
        <w:t>15</w:t>
      </w:r>
      <w:r w:rsidRPr="0061781E">
        <w:rPr>
          <w:lang w:eastAsia="zh-CN"/>
        </w:rPr>
        <w:t>.</w:t>
      </w:r>
      <w:r>
        <w:rPr>
          <w:lang w:eastAsia="zh-CN"/>
        </w:rPr>
        <w:t>1</w:t>
      </w:r>
      <w:r w:rsidRPr="0061781E">
        <w:rPr>
          <w:lang w:eastAsia="zh-CN"/>
        </w:rPr>
        <w:t>.</w:t>
      </w:r>
      <w:r>
        <w:rPr>
          <w:lang w:eastAsia="zh-CN"/>
        </w:rPr>
        <w:t>3</w:t>
      </w:r>
      <w:r w:rsidRPr="0061781E">
        <w:rPr>
          <w:lang w:eastAsia="zh-CN"/>
        </w:rPr>
        <w:t>.3</w:t>
      </w:r>
      <w:r>
        <w:rPr>
          <w:lang w:eastAsia="zh-CN"/>
        </w:rPr>
        <w:tab/>
      </w:r>
      <w:r w:rsidRPr="0061781E">
        <w:rPr>
          <w:lang w:eastAsia="zh-CN"/>
        </w:rPr>
        <w:t>Estimation of call setup time before ringing</w:t>
      </w:r>
      <w:bookmarkEnd w:id="29"/>
    </w:p>
    <w:p w14:paraId="2440958E" w14:textId="77777777" w:rsidR="009466B1" w:rsidRDefault="009466B1" w:rsidP="009466B1">
      <w:pPr>
        <w:rPr>
          <w:lang w:eastAsia="zh-CN"/>
        </w:rPr>
      </w:pPr>
      <w:r>
        <w:rPr>
          <w:lang w:eastAsia="zh-CN"/>
        </w:rPr>
        <w:t>The experienced data rate ranges from 1 to 3 kbps.</w:t>
      </w:r>
    </w:p>
    <w:p w14:paraId="5CB62820" w14:textId="77777777" w:rsidR="009466B1" w:rsidRDefault="009466B1" w:rsidP="009466B1">
      <w:pPr>
        <w:rPr>
          <w:lang w:eastAsia="zh-CN"/>
        </w:rPr>
      </w:pPr>
      <w:r>
        <w:rPr>
          <w:lang w:eastAsia="zh-CN"/>
        </w:rPr>
        <w:t xml:space="preserve">For the propagation delay the estimated number is based on PDB value for QCI 10 as specified in TS 23.003 [22] clause 6.1.7.2: 1100 </w:t>
      </w:r>
      <w:proofErr w:type="spellStart"/>
      <w:r>
        <w:rPr>
          <w:lang w:eastAsia="zh-CN"/>
        </w:rPr>
        <w:t>ms.</w:t>
      </w:r>
      <w:proofErr w:type="spellEnd"/>
    </w:p>
    <w:p w14:paraId="532E2EA9" w14:textId="77777777" w:rsidR="009466B1" w:rsidRDefault="009466B1" w:rsidP="009466B1">
      <w:pPr>
        <w:pStyle w:val="EditorsNote"/>
        <w:rPr>
          <w:lang w:eastAsia="zh-CN"/>
        </w:rPr>
      </w:pPr>
      <w:r>
        <w:rPr>
          <w:lang w:eastAsia="zh-CN"/>
        </w:rPr>
        <w:t>Editor's note:</w:t>
      </w:r>
      <w:r>
        <w:rPr>
          <w:lang w:eastAsia="zh-CN"/>
        </w:rPr>
        <w:tab/>
        <w:t>Which QCI are applicable for the dedicated EPS bearer is FFS and need coordination with RAN WGs.</w:t>
      </w:r>
    </w:p>
    <w:p w14:paraId="2DC0FDD6" w14:textId="77777777" w:rsidR="009466B1" w:rsidRDefault="009466B1" w:rsidP="009466B1">
      <w:pPr>
        <w:rPr>
          <w:lang w:eastAsia="zh-CN"/>
        </w:rPr>
      </w:pPr>
      <w:r>
        <w:rPr>
          <w:lang w:eastAsia="zh-CN"/>
        </w:rPr>
        <w:t>The signalling before ringtone include SIP INVITE, 180 ringing.</w:t>
      </w:r>
    </w:p>
    <w:p w14:paraId="5FD6B88E" w14:textId="77777777" w:rsidR="009466B1" w:rsidRDefault="009466B1" w:rsidP="009466B1">
      <w:pPr>
        <w:rPr>
          <w:lang w:eastAsia="zh-CN"/>
        </w:rPr>
      </w:pPr>
      <w:r>
        <w:rPr>
          <w:lang w:eastAsia="zh-CN"/>
        </w:rPr>
        <w:t>Based on Annex A, clause A.1, the call setup time for MO UE is: 1359*8</w:t>
      </w:r>
      <w:proofErr w:type="gramStart"/>
      <w:r>
        <w:rPr>
          <w:lang w:eastAsia="zh-CN"/>
        </w:rPr>
        <w:t>/(</w:t>
      </w:r>
      <w:proofErr w:type="gramEnd"/>
      <w:r>
        <w:rPr>
          <w:lang w:eastAsia="zh-CN"/>
        </w:rPr>
        <w:t>1k~3k)+.0.28s*(3+1)=4.744s~11.992s.</w:t>
      </w:r>
    </w:p>
    <w:p w14:paraId="4B731A2B" w14:textId="77777777" w:rsidR="009466B1" w:rsidRDefault="009466B1" w:rsidP="009466B1">
      <w:pPr>
        <w:rPr>
          <w:lang w:eastAsia="zh-CN"/>
        </w:rPr>
      </w:pPr>
      <w:r>
        <w:rPr>
          <w:lang w:eastAsia="zh-CN"/>
        </w:rPr>
        <w:t>Based on Annex A, clause A.1, the call setup time for MT UE is: 1547*8</w:t>
      </w:r>
      <w:proofErr w:type="gramStart"/>
      <w:r>
        <w:rPr>
          <w:lang w:eastAsia="zh-CN"/>
        </w:rPr>
        <w:t>/(</w:t>
      </w:r>
      <w:proofErr w:type="gramEnd"/>
      <w:r>
        <w:rPr>
          <w:lang w:eastAsia="zh-CN"/>
        </w:rPr>
        <w:t>1k~3k)+.0.28s*(3+1)=5.245s~13.496s.</w:t>
      </w:r>
    </w:p>
    <w:p w14:paraId="19BFC3C2" w14:textId="77777777" w:rsidR="009466B1" w:rsidRPr="0061781E" w:rsidRDefault="009466B1" w:rsidP="009466B1">
      <w:pPr>
        <w:pStyle w:val="3"/>
      </w:pPr>
      <w:bookmarkStart w:id="30" w:name="_Toc195779110"/>
      <w:bookmarkStart w:id="31" w:name="_Toc146636843"/>
      <w:bookmarkStart w:id="32" w:name="_Toc23254043"/>
      <w:bookmarkStart w:id="33" w:name="_Toc207946637"/>
      <w:r w:rsidRPr="0061781E">
        <w:t>6.</w:t>
      </w:r>
      <w:r>
        <w:t>15</w:t>
      </w:r>
      <w:r w:rsidRPr="0061781E">
        <w:t>.</w:t>
      </w:r>
      <w:r>
        <w:rPr>
          <w:lang w:eastAsia="zh-CN"/>
        </w:rPr>
        <w:t>2</w:t>
      </w:r>
      <w:r w:rsidRPr="0061781E">
        <w:tab/>
        <w:t>Procedures</w:t>
      </w:r>
      <w:bookmarkEnd w:id="30"/>
      <w:bookmarkEnd w:id="31"/>
      <w:bookmarkEnd w:id="32"/>
      <w:bookmarkEnd w:id="33"/>
    </w:p>
    <w:p w14:paraId="6CC59EAC" w14:textId="77777777" w:rsidR="009466B1" w:rsidRPr="0072153A" w:rsidRDefault="009466B1" w:rsidP="009466B1">
      <w:pPr>
        <w:pStyle w:val="4"/>
      </w:pPr>
      <w:bookmarkStart w:id="34" w:name="_Toc207946638"/>
      <w:r w:rsidRPr="0072153A">
        <w:t>6.15.2.1</w:t>
      </w:r>
      <w:r w:rsidRPr="0072153A">
        <w:tab/>
        <w:t>SIP Registration Procedure</w:t>
      </w:r>
      <w:bookmarkEnd w:id="34"/>
    </w:p>
    <w:p w14:paraId="74652B56" w14:textId="77777777" w:rsidR="009466B1" w:rsidRDefault="009466B1" w:rsidP="009466B1">
      <w:pPr>
        <w:rPr>
          <w:lang w:val="en-US" w:eastAsia="zh-CN"/>
        </w:rPr>
      </w:pPr>
      <w:r>
        <w:rPr>
          <w:lang w:val="en-US" w:eastAsia="zh-CN"/>
        </w:rPr>
        <w:t>The following figure depicts the SIP registration procedure, with the IMS voice bearer pre-established and the TFT configured in advance as specified in clause 6.2.2.1 of TR 23.700-19.</w:t>
      </w:r>
    </w:p>
    <w:p w14:paraId="683C7003" w14:textId="77777777" w:rsidR="009466B1" w:rsidRDefault="009466B1" w:rsidP="009466B1">
      <w:pPr>
        <w:pStyle w:val="TH"/>
      </w:pPr>
      <w:r>
        <w:object w:dxaOrig="5987" w:dyaOrig="5166" w14:anchorId="7E30DC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pt;height:257pt" o:ole="">
            <v:imagedata r:id="rId7" o:title=""/>
          </v:shape>
          <o:OLEObject Type="Embed" ProgID="Word.Picture.8" ShapeID="_x0000_i1025" DrawAspect="Content" ObjectID="_1824038651" r:id="rId8"/>
        </w:object>
      </w:r>
    </w:p>
    <w:p w14:paraId="71A200F9" w14:textId="77777777" w:rsidR="009466B1" w:rsidRPr="0061781E" w:rsidRDefault="009466B1" w:rsidP="009466B1">
      <w:pPr>
        <w:pStyle w:val="TF"/>
        <w:rPr>
          <w:lang w:val="en-US" w:eastAsia="zh-CN"/>
        </w:rPr>
      </w:pPr>
      <w:r>
        <w:rPr>
          <w:lang w:val="en-US" w:eastAsia="zh-CN"/>
        </w:rPr>
        <w:t>Figure 6.15.2.1-1: SIP Registration Procedure</w:t>
      </w:r>
    </w:p>
    <w:p w14:paraId="6F0C4126" w14:textId="77777777" w:rsidR="009466B1" w:rsidRDefault="009466B1" w:rsidP="009466B1">
      <w:pPr>
        <w:pStyle w:val="B1"/>
      </w:pPr>
      <w:r>
        <w:t>0.</w:t>
      </w:r>
      <w:r>
        <w:tab/>
        <w:t>The dedicated bearer for IMS voice is pre-established, and the TFT has been configured. The address of the P-CSCF supporting voice over GEO is provided to the UE during the PDN session establishment procedure.</w:t>
      </w:r>
    </w:p>
    <w:p w14:paraId="442C2FD6" w14:textId="5A46964A" w:rsidR="009466B1" w:rsidDel="009466B1" w:rsidRDefault="009466B1" w:rsidP="009466B1">
      <w:pPr>
        <w:pStyle w:val="EditorsNote"/>
        <w:rPr>
          <w:del w:id="35" w:author="zte1.0" w:date="2025-09-22T10:26:00Z"/>
        </w:rPr>
      </w:pPr>
      <w:del w:id="36" w:author="zte1.0" w:date="2025-09-22T10:26:00Z">
        <w:r w:rsidDel="009466B1">
          <w:delText>Editor's note:</w:delText>
        </w:r>
        <w:r w:rsidDel="009466B1">
          <w:tab/>
          <w:delText>Whether and how resource occupation for the dedicated bearer is to be addressed is FFS.</w:delText>
        </w:r>
      </w:del>
    </w:p>
    <w:p w14:paraId="6E340745" w14:textId="77777777" w:rsidR="009466B1" w:rsidRDefault="009466B1" w:rsidP="009466B1">
      <w:pPr>
        <w:pStyle w:val="B1"/>
      </w:pPr>
      <w:r>
        <w:t>1.</w:t>
      </w:r>
      <w:r>
        <w:tab/>
        <w:t>UE sends a simplified SIP REGISTER request as described in clause 6.15.1.1.1, indicating to P-CSCF that the resource for IMS voice has already been reserved. P-Access-Network-Info header included in REGISTER request implies that the UE is accessed via a GEO.</w:t>
      </w:r>
    </w:p>
    <w:p w14:paraId="5D07DCCC" w14:textId="77777777" w:rsidR="009466B1" w:rsidRDefault="009466B1" w:rsidP="009466B1">
      <w:pPr>
        <w:pStyle w:val="B1"/>
      </w:pPr>
      <w:r>
        <w:t>2.</w:t>
      </w:r>
      <w:r>
        <w:tab/>
        <w:t>P-CSCF completes SIP REGISTER request by adding the omitted and simplified headers and forwards the completed request to IMS core.</w:t>
      </w:r>
    </w:p>
    <w:p w14:paraId="11AE6C55" w14:textId="77777777" w:rsidR="009466B1" w:rsidRDefault="009466B1" w:rsidP="009466B1">
      <w:pPr>
        <w:pStyle w:val="B1"/>
      </w:pPr>
      <w:r>
        <w:t>3-4.</w:t>
      </w:r>
      <w:r>
        <w:tab/>
        <w:t>IMS core sends 401, P-CSCF simplifies it as described in clause 6.15.1.1.2 and sends to UE.</w:t>
      </w:r>
    </w:p>
    <w:p w14:paraId="6B7EB3C5" w14:textId="77777777" w:rsidR="009466B1" w:rsidRDefault="009466B1" w:rsidP="009466B1">
      <w:pPr>
        <w:pStyle w:val="B1"/>
      </w:pPr>
      <w:r>
        <w:t>5.</w:t>
      </w:r>
      <w:r>
        <w:tab/>
        <w:t>UE performs authentication.</w:t>
      </w:r>
    </w:p>
    <w:p w14:paraId="76C383ED" w14:textId="77777777" w:rsidR="009466B1" w:rsidRDefault="009466B1" w:rsidP="009466B1">
      <w:pPr>
        <w:pStyle w:val="B1"/>
      </w:pPr>
      <w:r>
        <w:lastRenderedPageBreak/>
        <w:t>6-7.</w:t>
      </w:r>
      <w:r>
        <w:tab/>
        <w:t>UE sends a simplified SIP REGISTER, which contains the same information as the initial request, with the addition of an authentication response. The P-CSCF handles it identically to step 2.</w:t>
      </w:r>
    </w:p>
    <w:p w14:paraId="45A90293" w14:textId="77777777" w:rsidR="009466B1" w:rsidRDefault="009466B1" w:rsidP="009466B1">
      <w:pPr>
        <w:pStyle w:val="B1"/>
      </w:pPr>
      <w:r>
        <w:t>8-9.</w:t>
      </w:r>
      <w:r>
        <w:tab/>
        <w:t>IMS core sends 200 OK, P-CSCF simplifies it as described in clause 6.15.1.1.2 and sends to UE.</w:t>
      </w:r>
    </w:p>
    <w:p w14:paraId="7FD49565" w14:textId="77777777" w:rsidR="009466B1" w:rsidRPr="0072153A" w:rsidRDefault="009466B1" w:rsidP="009466B1">
      <w:pPr>
        <w:pStyle w:val="4"/>
      </w:pPr>
      <w:bookmarkStart w:id="37" w:name="_Toc207946639"/>
      <w:bookmarkStart w:id="38" w:name="_Toc326248711"/>
      <w:bookmarkStart w:id="39" w:name="_Toc510604409"/>
      <w:bookmarkStart w:id="40" w:name="_Toc22214911"/>
      <w:r w:rsidRPr="0072153A">
        <w:t>6.15.2.2</w:t>
      </w:r>
      <w:r w:rsidRPr="0072153A">
        <w:tab/>
        <w:t>Mobile Origination Procedure</w:t>
      </w:r>
      <w:bookmarkEnd w:id="37"/>
    </w:p>
    <w:p w14:paraId="19743549" w14:textId="77777777" w:rsidR="009466B1" w:rsidRDefault="009466B1" w:rsidP="009466B1">
      <w:pPr>
        <w:rPr>
          <w:lang w:val="en-US" w:eastAsia="zh-CN"/>
        </w:rPr>
      </w:pPr>
      <w:r>
        <w:rPr>
          <w:lang w:val="en-US" w:eastAsia="zh-CN"/>
        </w:rPr>
        <w:t>The following figure depicts the IMS Mobile origination call setup Procedure, where the MO UE accesses the network via NB-</w:t>
      </w:r>
      <w:proofErr w:type="spellStart"/>
      <w:r>
        <w:rPr>
          <w:lang w:val="en-US" w:eastAsia="zh-CN"/>
        </w:rPr>
        <w:t>IoT</w:t>
      </w:r>
      <w:proofErr w:type="spellEnd"/>
      <w:r>
        <w:rPr>
          <w:lang w:val="en-US" w:eastAsia="zh-CN"/>
        </w:rPr>
        <w:t xml:space="preserve"> over GEO.</w:t>
      </w:r>
    </w:p>
    <w:bookmarkStart w:id="41" w:name="_MON_1818482359"/>
    <w:bookmarkEnd w:id="41"/>
    <w:p w14:paraId="1A2CF316" w14:textId="77777777" w:rsidR="009466B1" w:rsidRDefault="009466B1" w:rsidP="009466B1">
      <w:pPr>
        <w:pStyle w:val="TH"/>
      </w:pPr>
      <w:r>
        <w:object w:dxaOrig="8308" w:dyaOrig="6934" w14:anchorId="33840860">
          <v:shape id="_x0000_i1026" type="#_x0000_t75" style="width:415pt;height:344.5pt" o:ole="">
            <v:imagedata r:id="rId9" o:title=""/>
          </v:shape>
          <o:OLEObject Type="Embed" ProgID="Word.Picture.8" ShapeID="_x0000_i1026" DrawAspect="Content" ObjectID="_1824038652" r:id="rId10"/>
        </w:object>
      </w:r>
    </w:p>
    <w:p w14:paraId="497643FF" w14:textId="77777777" w:rsidR="009466B1" w:rsidRPr="0061781E" w:rsidRDefault="009466B1" w:rsidP="009466B1">
      <w:pPr>
        <w:pStyle w:val="TF"/>
        <w:rPr>
          <w:lang w:val="en-US" w:eastAsia="zh-CN"/>
        </w:rPr>
      </w:pPr>
      <w:r>
        <w:rPr>
          <w:lang w:val="en-US" w:eastAsia="zh-CN"/>
        </w:rPr>
        <w:t>Figure 6.15.2.2-1: Mobile Origination Procedure</w:t>
      </w:r>
    </w:p>
    <w:p w14:paraId="591B5F88" w14:textId="77777777" w:rsidR="009466B1" w:rsidRDefault="009466B1" w:rsidP="009466B1">
      <w:pPr>
        <w:pStyle w:val="B1"/>
      </w:pPr>
      <w:r>
        <w:t>1.</w:t>
      </w:r>
      <w:r>
        <w:tab/>
        <w:t>Establish the default bearer for SIP signalling and dedicated bearer for voice in advance.</w:t>
      </w:r>
    </w:p>
    <w:p w14:paraId="0A2CD2B4" w14:textId="77777777" w:rsidR="009466B1" w:rsidRDefault="009466B1" w:rsidP="009466B1">
      <w:pPr>
        <w:pStyle w:val="B1"/>
      </w:pPr>
      <w:r>
        <w:t>2.</w:t>
      </w:r>
      <w:r>
        <w:tab/>
        <w:t>UE has registered in IMS as clause 6.15.2.1.</w:t>
      </w:r>
    </w:p>
    <w:p w14:paraId="749C0540" w14:textId="77777777" w:rsidR="009466B1" w:rsidRDefault="009466B1" w:rsidP="009466B1">
      <w:pPr>
        <w:pStyle w:val="B1"/>
      </w:pPr>
      <w:r>
        <w:t>3.</w:t>
      </w:r>
      <w:r>
        <w:tab/>
        <w:t>The MO UE sends the SIP INVITE message including the satellite codec and basic headers as specified in clause 6.15.1.1. The omitted information is completed by the P-CSCF based on operator policy or implementation.</w:t>
      </w:r>
    </w:p>
    <w:p w14:paraId="20825B7E" w14:textId="77777777" w:rsidR="009466B1" w:rsidRDefault="009466B1" w:rsidP="009466B1">
      <w:pPr>
        <w:pStyle w:val="B1"/>
      </w:pPr>
      <w:r>
        <w:t>4.</w:t>
      </w:r>
      <w:r>
        <w:tab/>
        <w:t>P-CSCF complete the SIP INVITE and forwards to IMS core. The P-CSCF checks the SIP message and decides whether additional codec(s) need be inserted into SIP message based on the session information and interworking agreement.</w:t>
      </w:r>
    </w:p>
    <w:p w14:paraId="43FCB256" w14:textId="77777777" w:rsidR="009466B1" w:rsidRDefault="009466B1" w:rsidP="009466B1">
      <w:pPr>
        <w:pStyle w:val="B1"/>
      </w:pPr>
      <w:r>
        <w:t>5-10.</w:t>
      </w:r>
      <w:r>
        <w:tab/>
        <w:t>The P-CSCF handles SIP 100 Trying, receives 183 Session Progress with SDP, sends PRACK, and processes 200 OK (PRACK). Based on the resource reservation indication received during SIP REGISTER, it skips resource reservation. It then directly forwards the SIP UPDATE from the IMS core and processes the 200 OK (UPDATE) response.</w:t>
      </w:r>
    </w:p>
    <w:p w14:paraId="5052649C" w14:textId="77777777" w:rsidR="009466B1" w:rsidRDefault="009466B1" w:rsidP="009466B1">
      <w:pPr>
        <w:pStyle w:val="B1"/>
      </w:pPr>
      <w:r>
        <w:t>11.</w:t>
      </w:r>
      <w:r>
        <w:tab/>
        <w:t>IMS CORE send completed 180 ringing to P-CSCF.</w:t>
      </w:r>
    </w:p>
    <w:p w14:paraId="03EA8693" w14:textId="77777777" w:rsidR="009466B1" w:rsidRDefault="009466B1" w:rsidP="009466B1">
      <w:pPr>
        <w:pStyle w:val="B1"/>
      </w:pPr>
      <w:r>
        <w:t>12.</w:t>
      </w:r>
      <w:r>
        <w:tab/>
        <w:t>P-CSCF delete the header specified in clause 6.15.1 and send the simplified signalling to UE.</w:t>
      </w:r>
    </w:p>
    <w:p w14:paraId="573956F8" w14:textId="77777777" w:rsidR="009466B1" w:rsidRDefault="009466B1" w:rsidP="009466B1">
      <w:pPr>
        <w:pStyle w:val="B1"/>
      </w:pPr>
      <w:r>
        <w:lastRenderedPageBreak/>
        <w:t>13.</w:t>
      </w:r>
      <w:r>
        <w:tab/>
        <w:t>IMS CORE send completed 200 OK to P-CSCF.</w:t>
      </w:r>
    </w:p>
    <w:p w14:paraId="4DCA5052" w14:textId="77777777" w:rsidR="009466B1" w:rsidRDefault="009466B1" w:rsidP="009466B1">
      <w:pPr>
        <w:pStyle w:val="B1"/>
      </w:pPr>
      <w:r>
        <w:t>14.</w:t>
      </w:r>
      <w:r>
        <w:tab/>
        <w:t>P-CSCF delete the header specified in clause 6.15.1.1 and send the simplified signalling to UE.</w:t>
      </w:r>
    </w:p>
    <w:p w14:paraId="657826AA" w14:textId="77777777" w:rsidR="009466B1" w:rsidRDefault="009466B1" w:rsidP="009466B1">
      <w:pPr>
        <w:pStyle w:val="B1"/>
      </w:pPr>
      <w:r>
        <w:t>15.</w:t>
      </w:r>
      <w:r>
        <w:tab/>
        <w:t>UE sends ACK to P-CSCF, which will be completed and forwarded to IMS CORE.</w:t>
      </w:r>
    </w:p>
    <w:p w14:paraId="4D702F88" w14:textId="77777777" w:rsidR="009466B1" w:rsidRPr="0072153A" w:rsidRDefault="009466B1" w:rsidP="009466B1">
      <w:pPr>
        <w:pStyle w:val="4"/>
      </w:pPr>
      <w:bookmarkStart w:id="42" w:name="_Toc207946640"/>
      <w:r w:rsidRPr="0072153A">
        <w:t>6.15.2.</w:t>
      </w:r>
      <w:r w:rsidRPr="0072153A">
        <w:rPr>
          <w:rFonts w:hint="eastAsia"/>
        </w:rPr>
        <w:t>3</w:t>
      </w:r>
      <w:r w:rsidRPr="0072153A">
        <w:tab/>
      </w:r>
      <w:r>
        <w:t>Mobile Termination Procedure</w:t>
      </w:r>
      <w:bookmarkEnd w:id="42"/>
    </w:p>
    <w:p w14:paraId="63DC6433" w14:textId="77777777" w:rsidR="009466B1" w:rsidRPr="0072153A" w:rsidRDefault="009466B1" w:rsidP="009466B1">
      <w:r>
        <w:t>The following figure depicts the IMS Mobile termination procedure, where the MT UE accesses the network via NB-</w:t>
      </w:r>
      <w:proofErr w:type="spellStart"/>
      <w:r>
        <w:t>IoT</w:t>
      </w:r>
      <w:proofErr w:type="spellEnd"/>
      <w:r>
        <w:t xml:space="preserve"> over GEO.</w:t>
      </w:r>
    </w:p>
    <w:bookmarkStart w:id="43" w:name="_MON_1818482398"/>
    <w:bookmarkEnd w:id="43"/>
    <w:p w14:paraId="18FCD2AB" w14:textId="77777777" w:rsidR="009466B1" w:rsidRDefault="009466B1" w:rsidP="009466B1">
      <w:pPr>
        <w:pStyle w:val="TH"/>
      </w:pPr>
      <w:r>
        <w:object w:dxaOrig="8578" w:dyaOrig="6615" w14:anchorId="6B42241D">
          <v:shape id="_x0000_i1027" type="#_x0000_t75" style="width:429pt;height:328pt" o:ole="">
            <v:imagedata r:id="rId11" o:title=""/>
          </v:shape>
          <o:OLEObject Type="Embed" ProgID="Word.Picture.8" ShapeID="_x0000_i1027" DrawAspect="Content" ObjectID="_1824038653" r:id="rId12"/>
        </w:object>
      </w:r>
    </w:p>
    <w:p w14:paraId="362AB14E" w14:textId="77777777" w:rsidR="009466B1" w:rsidRPr="0061781E" w:rsidRDefault="009466B1" w:rsidP="009466B1">
      <w:pPr>
        <w:pStyle w:val="TF"/>
        <w:rPr>
          <w:lang w:val="en-US" w:eastAsia="zh-CN"/>
        </w:rPr>
      </w:pPr>
      <w:r>
        <w:rPr>
          <w:lang w:val="en-US" w:eastAsia="zh-CN"/>
        </w:rPr>
        <w:t>Figure 6.15.2.3-1: Mobile Termination Procedure</w:t>
      </w:r>
    </w:p>
    <w:p w14:paraId="1EE0C63E" w14:textId="77777777" w:rsidR="009466B1" w:rsidRPr="0072153A" w:rsidRDefault="009466B1" w:rsidP="009466B1">
      <w:r w:rsidRPr="0072153A">
        <w:t xml:space="preserve">The principles and handling procedures for IMS </w:t>
      </w:r>
      <w:proofErr w:type="spellStart"/>
      <w:r w:rsidRPr="0072153A">
        <w:t>signaling</w:t>
      </w:r>
      <w:proofErr w:type="spellEnd"/>
      <w:r w:rsidRPr="0072153A">
        <w:t xml:space="preserve"> are consistent with those defined in clause 6.15.2.2, and are outlined as follows:</w:t>
      </w:r>
    </w:p>
    <w:p w14:paraId="30220840" w14:textId="77777777" w:rsidR="009466B1" w:rsidRPr="0072153A" w:rsidRDefault="009466B1" w:rsidP="009466B1">
      <w:pPr>
        <w:pStyle w:val="B1"/>
      </w:pPr>
      <w:r w:rsidRPr="0072153A">
        <w:t>-</w:t>
      </w:r>
      <w:r w:rsidRPr="0072153A">
        <w:tab/>
        <w:t>The default and dedicated bearers are pre-established in step 1.</w:t>
      </w:r>
    </w:p>
    <w:p w14:paraId="24A33CEB" w14:textId="77777777" w:rsidR="009466B1" w:rsidRPr="0072153A" w:rsidRDefault="009466B1" w:rsidP="009466B1">
      <w:pPr>
        <w:pStyle w:val="B1"/>
      </w:pPr>
      <w:r w:rsidRPr="0072153A">
        <w:t>-</w:t>
      </w:r>
      <w:r w:rsidRPr="0072153A">
        <w:tab/>
        <w:t>The P-CSCF receives the complete SIP signalling from the IMS CORE, removes specific elements as specified in clause 6.15.1, and forwards the modified signalling to the UE in steps 3 and 12.</w:t>
      </w:r>
    </w:p>
    <w:p w14:paraId="2564C9A8" w14:textId="77777777" w:rsidR="009466B1" w:rsidRPr="0072153A" w:rsidRDefault="009466B1" w:rsidP="009466B1">
      <w:pPr>
        <w:pStyle w:val="B1"/>
      </w:pPr>
      <w:r w:rsidRPr="0072153A">
        <w:t>-</w:t>
      </w:r>
      <w:r w:rsidRPr="0072153A">
        <w:tab/>
        <w:t>Step 4 will be executed when the UE is in IDLE state.</w:t>
      </w:r>
    </w:p>
    <w:p w14:paraId="2698F40C" w14:textId="77777777" w:rsidR="009466B1" w:rsidRPr="0072153A" w:rsidRDefault="009466B1" w:rsidP="009466B1">
      <w:pPr>
        <w:pStyle w:val="B1"/>
      </w:pPr>
      <w:r w:rsidRPr="0072153A">
        <w:t>-</w:t>
      </w:r>
      <w:r w:rsidRPr="0072153A">
        <w:tab/>
        <w:t>The UE transmits simplified SIP signalling as specified in clause 6.15.1 in steps 11</w:t>
      </w:r>
      <w:proofErr w:type="gramStart"/>
      <w:r w:rsidRPr="0072153A">
        <w:t>,13</w:t>
      </w:r>
      <w:proofErr w:type="gramEnd"/>
      <w:r w:rsidRPr="0072153A">
        <w:t>, which will be completed by the P-CSCF as operator policy or implementation.</w:t>
      </w:r>
    </w:p>
    <w:p w14:paraId="54D724CF" w14:textId="77777777" w:rsidR="009466B1" w:rsidRPr="0072153A" w:rsidRDefault="009466B1" w:rsidP="009466B1">
      <w:pPr>
        <w:pStyle w:val="EditorsNote"/>
      </w:pPr>
      <w:r w:rsidRPr="0072153A">
        <w:t>Editor's note:</w:t>
      </w:r>
      <w:r w:rsidRPr="0072153A">
        <w:tab/>
        <w:t>FFS how the P-CSCF to be configured with appropriate context to complete the omitted information.</w:t>
      </w:r>
    </w:p>
    <w:p w14:paraId="5CABF8BB" w14:textId="77777777" w:rsidR="009466B1" w:rsidRPr="0072153A" w:rsidRDefault="009466B1" w:rsidP="009466B1">
      <w:pPr>
        <w:pStyle w:val="B1"/>
      </w:pPr>
      <w:r w:rsidRPr="0072153A">
        <w:t>-</w:t>
      </w:r>
      <w:r w:rsidRPr="0072153A">
        <w:tab/>
        <w:t>The SDP answer is conveyed in the 200 (OK) response at step 13.</w:t>
      </w:r>
    </w:p>
    <w:p w14:paraId="4C720E7A" w14:textId="77777777" w:rsidR="009466B1" w:rsidRPr="0072153A" w:rsidRDefault="009466B1" w:rsidP="009466B1">
      <w:pPr>
        <w:pStyle w:val="B1"/>
      </w:pPr>
      <w:r w:rsidRPr="0072153A">
        <w:t>-</w:t>
      </w:r>
      <w:r w:rsidRPr="0072153A">
        <w:tab/>
        <w:t>The P-CSCF skips resource reservation based on the resource reservation indication received during SIP REGISTER.</w:t>
      </w:r>
    </w:p>
    <w:p w14:paraId="4EA2316A" w14:textId="77777777" w:rsidR="009466B1" w:rsidRPr="0072153A" w:rsidRDefault="009466B1" w:rsidP="009466B1">
      <w:pPr>
        <w:pStyle w:val="3"/>
      </w:pPr>
      <w:bookmarkStart w:id="44" w:name="_Toc23254044"/>
      <w:bookmarkStart w:id="45" w:name="_Toc146636844"/>
      <w:bookmarkStart w:id="46" w:name="_Toc195779111"/>
      <w:bookmarkStart w:id="47" w:name="_Toc207946641"/>
      <w:r w:rsidRPr="0072153A">
        <w:lastRenderedPageBreak/>
        <w:t>6.15.3</w:t>
      </w:r>
      <w:r w:rsidRPr="0072153A">
        <w:tab/>
      </w:r>
      <w:bookmarkEnd w:id="38"/>
      <w:r w:rsidRPr="0072153A">
        <w:t xml:space="preserve">Impacts on </w:t>
      </w:r>
      <w:r w:rsidRPr="0072153A">
        <w:rPr>
          <w:rFonts w:hint="eastAsia"/>
        </w:rPr>
        <w:t>S</w:t>
      </w:r>
      <w:r w:rsidRPr="0072153A">
        <w:t xml:space="preserve">ervices, </w:t>
      </w:r>
      <w:r w:rsidRPr="0072153A">
        <w:rPr>
          <w:rFonts w:hint="eastAsia"/>
        </w:rPr>
        <w:t>E</w:t>
      </w:r>
      <w:r w:rsidRPr="0072153A">
        <w:t xml:space="preserve">ntities and </w:t>
      </w:r>
      <w:r w:rsidRPr="0072153A">
        <w:rPr>
          <w:rFonts w:hint="eastAsia"/>
        </w:rPr>
        <w:t>I</w:t>
      </w:r>
      <w:r w:rsidRPr="0072153A">
        <w:t>nterfaces</w:t>
      </w:r>
      <w:bookmarkEnd w:id="39"/>
      <w:bookmarkEnd w:id="40"/>
      <w:bookmarkEnd w:id="44"/>
      <w:bookmarkEnd w:id="45"/>
      <w:bookmarkEnd w:id="46"/>
      <w:bookmarkEnd w:id="47"/>
    </w:p>
    <w:p w14:paraId="3F4E9A35" w14:textId="77777777" w:rsidR="009466B1" w:rsidRPr="0061781E" w:rsidRDefault="009466B1" w:rsidP="009466B1">
      <w:pPr>
        <w:pStyle w:val="EditorsNote"/>
      </w:pPr>
      <w:r w:rsidRPr="0061781E">
        <w:t>Editor's note:</w:t>
      </w:r>
      <w:r w:rsidRPr="0061781E">
        <w:tab/>
        <w:t>Further impact is FFS.</w:t>
      </w:r>
    </w:p>
    <w:p w14:paraId="457EAFE8" w14:textId="77777777" w:rsidR="009466B1" w:rsidRPr="0072153A" w:rsidRDefault="009466B1" w:rsidP="009466B1">
      <w:pPr>
        <w:rPr>
          <w:b/>
          <w:bCs/>
        </w:rPr>
      </w:pPr>
      <w:r w:rsidRPr="0072153A">
        <w:rPr>
          <w:b/>
          <w:bCs/>
        </w:rPr>
        <w:t>UE:</w:t>
      </w:r>
    </w:p>
    <w:p w14:paraId="282F2A27" w14:textId="77777777" w:rsidR="009466B1" w:rsidRDefault="009466B1" w:rsidP="009466B1">
      <w:pPr>
        <w:pStyle w:val="B1"/>
      </w:pPr>
      <w:r>
        <w:t>-</w:t>
      </w:r>
      <w:r>
        <w:tab/>
        <w:t>Support transmission and reception of simplified SIP signalling.</w:t>
      </w:r>
    </w:p>
    <w:p w14:paraId="3470EFF6" w14:textId="77777777" w:rsidR="009466B1" w:rsidRDefault="009466B1" w:rsidP="009466B1">
      <w:pPr>
        <w:pStyle w:val="B1"/>
      </w:pPr>
      <w:r>
        <w:t>-</w:t>
      </w:r>
      <w:r>
        <w:tab/>
        <w:t>Support send SIP INVITE without pre-condition and early-media.</w:t>
      </w:r>
    </w:p>
    <w:p w14:paraId="6BB28961" w14:textId="77777777" w:rsidR="009466B1" w:rsidRDefault="009466B1" w:rsidP="009466B1">
      <w:pPr>
        <w:pStyle w:val="B1"/>
      </w:pPr>
      <w:r>
        <w:t>-</w:t>
      </w:r>
      <w:r>
        <w:tab/>
        <w:t>Support indication of the resource reservation state.</w:t>
      </w:r>
    </w:p>
    <w:p w14:paraId="3B4D4659" w14:textId="77777777" w:rsidR="009466B1" w:rsidRPr="0072153A" w:rsidRDefault="009466B1" w:rsidP="009466B1">
      <w:pPr>
        <w:rPr>
          <w:b/>
          <w:bCs/>
        </w:rPr>
      </w:pPr>
      <w:r w:rsidRPr="0072153A">
        <w:rPr>
          <w:b/>
          <w:bCs/>
        </w:rPr>
        <w:t>P-CSCF:</w:t>
      </w:r>
    </w:p>
    <w:p w14:paraId="1E90A4C4" w14:textId="77777777" w:rsidR="009466B1" w:rsidRDefault="009466B1" w:rsidP="009466B1">
      <w:pPr>
        <w:pStyle w:val="B1"/>
      </w:pPr>
      <w:r>
        <w:t>-</w:t>
      </w:r>
      <w:r>
        <w:tab/>
        <w:t>Support completion of simplified SIP signalling.</w:t>
      </w:r>
    </w:p>
    <w:p w14:paraId="2E0DC447" w14:textId="77777777" w:rsidR="009466B1" w:rsidRDefault="009466B1" w:rsidP="009466B1">
      <w:pPr>
        <w:pStyle w:val="B1"/>
      </w:pPr>
      <w:r>
        <w:t>-</w:t>
      </w:r>
      <w:r>
        <w:tab/>
        <w:t>Support simplification of SIP signalling.</w:t>
      </w:r>
    </w:p>
    <w:p w14:paraId="612F9FCC" w14:textId="77777777" w:rsidR="009466B1" w:rsidRDefault="009466B1" w:rsidP="009466B1">
      <w:pPr>
        <w:pStyle w:val="B1"/>
      </w:pPr>
      <w:r>
        <w:t>-</w:t>
      </w:r>
      <w:r>
        <w:tab/>
        <w:t>Support handling of SIP INVITE messages without precondition.</w:t>
      </w:r>
    </w:p>
    <w:p w14:paraId="7B12444D" w14:textId="77777777" w:rsidR="009466B1" w:rsidRDefault="009466B1" w:rsidP="009466B1">
      <w:pPr>
        <w:pStyle w:val="B1"/>
      </w:pPr>
      <w:r>
        <w:t>-</w:t>
      </w:r>
      <w:r>
        <w:tab/>
        <w:t>Support B2BUA.</w:t>
      </w:r>
    </w:p>
    <w:p w14:paraId="06D32D18" w14:textId="77777777" w:rsidR="009466B1" w:rsidRDefault="009466B1" w:rsidP="009466B1">
      <w:pPr>
        <w:pStyle w:val="B1"/>
      </w:pPr>
      <w:r>
        <w:t>-</w:t>
      </w:r>
      <w:r>
        <w:tab/>
        <w:t>Combining network and IMS authorization.</w:t>
      </w:r>
    </w:p>
    <w:p w14:paraId="755BEFA6" w14:textId="77777777" w:rsidR="009A04C0" w:rsidRDefault="00512B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61781E">
        <w:rPr>
          <w:rFonts w:ascii="Arial" w:hAnsi="Arial" w:cs="Arial"/>
          <w:color w:val="0000FF"/>
          <w:sz w:val="28"/>
          <w:szCs w:val="28"/>
          <w:lang w:val="fr-FR"/>
        </w:rPr>
        <w:t xml:space="preserve">* * * </w:t>
      </w:r>
      <w:r w:rsidRPr="0061781E">
        <w:rPr>
          <w:rFonts w:ascii="Arial" w:hAnsi="Arial" w:cs="Arial" w:hint="eastAsia"/>
          <w:color w:val="0000FF"/>
          <w:sz w:val="28"/>
          <w:szCs w:val="28"/>
          <w:lang w:val="fr-FR" w:eastAsia="zh-CN"/>
        </w:rPr>
        <w:t xml:space="preserve">End of </w:t>
      </w:r>
      <w:r w:rsidRPr="0061781E">
        <w:rPr>
          <w:rFonts w:ascii="Arial" w:hAnsi="Arial" w:cs="Arial"/>
          <w:color w:val="0000FF"/>
          <w:sz w:val="28"/>
          <w:szCs w:val="28"/>
          <w:lang w:val="fr-FR"/>
        </w:rPr>
        <w:t>Change * * * *</w:t>
      </w:r>
    </w:p>
    <w:p w14:paraId="6305A5DE" w14:textId="77777777" w:rsidR="009A04C0" w:rsidRDefault="009A04C0">
      <w:pPr>
        <w:rPr>
          <w:lang w:eastAsia="zh-CN"/>
        </w:rPr>
      </w:pPr>
    </w:p>
    <w:p w14:paraId="6AB92B82" w14:textId="77777777" w:rsidR="009A04C0" w:rsidRDefault="009A04C0"/>
    <w:sectPr w:rsidR="009A04C0">
      <w:head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ED5D28" w14:textId="77777777" w:rsidR="00285E89" w:rsidRDefault="00285E89">
      <w:pPr>
        <w:spacing w:after="0"/>
      </w:pPr>
      <w:r>
        <w:separator/>
      </w:r>
    </w:p>
  </w:endnote>
  <w:endnote w:type="continuationSeparator" w:id="0">
    <w:p w14:paraId="0F57D0AD" w14:textId="77777777" w:rsidR="00285E89" w:rsidRDefault="00285E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S LineDraw">
    <w:altName w:val="Courier New"/>
    <w:panose1 w:val="00000000000000000000"/>
    <w:charset w:val="00"/>
    <w:family w:val="roman"/>
    <w:notTrueType/>
    <w:pitch w:val="default"/>
  </w:font>
  <w:font w:name="SimHei">
    <w:altName w:val="黑体"/>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D95F4D" w14:textId="77777777" w:rsidR="00285E89" w:rsidRDefault="00285E89">
      <w:pPr>
        <w:spacing w:after="0"/>
      </w:pPr>
      <w:r>
        <w:separator/>
      </w:r>
    </w:p>
  </w:footnote>
  <w:footnote w:type="continuationSeparator" w:id="0">
    <w:p w14:paraId="0F0BC04E" w14:textId="77777777" w:rsidR="00285E89" w:rsidRDefault="00285E8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7BBFD0" w14:textId="77777777" w:rsidR="00087829" w:rsidRDefault="00087829">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A732D72"/>
    <w:multiLevelType w:val="multilevel"/>
    <w:tmpl w:val="2A732D72"/>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
    <w:nsid w:val="2AFB1DE5"/>
    <w:multiLevelType w:val="hybridMultilevel"/>
    <w:tmpl w:val="1A78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C4C7099"/>
    <w:multiLevelType w:val="hybridMultilevel"/>
    <w:tmpl w:val="AD9A7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09838CF"/>
    <w:multiLevelType w:val="multilevel"/>
    <w:tmpl w:val="409838C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nsid w:val="4B594C86"/>
    <w:multiLevelType w:val="multilevel"/>
    <w:tmpl w:val="4B594C86"/>
    <w:lvl w:ilvl="0">
      <w:start w:val="1"/>
      <w:numFmt w:val="bullet"/>
      <w:lvlText w:val="-"/>
      <w:lvlJc w:val="left"/>
      <w:pPr>
        <w:ind w:left="630" w:hanging="360"/>
      </w:pPr>
      <w:rPr>
        <w:rFonts w:ascii="Times New Roman" w:eastAsia="Malgun Gothic" w:hAnsi="Times New Roman" w:cs="Times New Roman" w:hint="default"/>
      </w:rPr>
    </w:lvl>
    <w:lvl w:ilvl="1">
      <w:start w:val="1"/>
      <w:numFmt w:val="bullet"/>
      <w:lvlText w:val="o"/>
      <w:lvlJc w:val="left"/>
      <w:pPr>
        <w:ind w:left="1350" w:hanging="360"/>
      </w:pPr>
      <w:rPr>
        <w:rFonts w:ascii="Courier New" w:hAnsi="Courier New" w:cs="Courier New" w:hint="default"/>
      </w:rPr>
    </w:lvl>
    <w:lvl w:ilvl="2">
      <w:start w:val="1"/>
      <w:numFmt w:val="bullet"/>
      <w:lvlText w:val=""/>
      <w:lvlJc w:val="left"/>
      <w:pPr>
        <w:ind w:left="2070" w:hanging="360"/>
      </w:pPr>
      <w:rPr>
        <w:rFonts w:ascii="Wingdings" w:hAnsi="Wingdings" w:hint="default"/>
      </w:rPr>
    </w:lvl>
    <w:lvl w:ilvl="3">
      <w:start w:val="1"/>
      <w:numFmt w:val="bullet"/>
      <w:lvlText w:val=""/>
      <w:lvlJc w:val="left"/>
      <w:pPr>
        <w:ind w:left="2790" w:hanging="360"/>
      </w:pPr>
      <w:rPr>
        <w:rFonts w:ascii="Symbol" w:hAnsi="Symbol" w:hint="default"/>
      </w:rPr>
    </w:lvl>
    <w:lvl w:ilvl="4">
      <w:start w:val="1"/>
      <w:numFmt w:val="bullet"/>
      <w:lvlText w:val="o"/>
      <w:lvlJc w:val="left"/>
      <w:pPr>
        <w:ind w:left="3510" w:hanging="360"/>
      </w:pPr>
      <w:rPr>
        <w:rFonts w:ascii="Courier New" w:hAnsi="Courier New" w:cs="Courier New" w:hint="default"/>
      </w:rPr>
    </w:lvl>
    <w:lvl w:ilvl="5">
      <w:start w:val="1"/>
      <w:numFmt w:val="bullet"/>
      <w:lvlText w:val=""/>
      <w:lvlJc w:val="left"/>
      <w:pPr>
        <w:ind w:left="4230" w:hanging="360"/>
      </w:pPr>
      <w:rPr>
        <w:rFonts w:ascii="Wingdings" w:hAnsi="Wingdings" w:hint="default"/>
      </w:rPr>
    </w:lvl>
    <w:lvl w:ilvl="6">
      <w:start w:val="1"/>
      <w:numFmt w:val="bullet"/>
      <w:lvlText w:val=""/>
      <w:lvlJc w:val="left"/>
      <w:pPr>
        <w:ind w:left="4950" w:hanging="360"/>
      </w:pPr>
      <w:rPr>
        <w:rFonts w:ascii="Symbol" w:hAnsi="Symbol" w:hint="default"/>
      </w:rPr>
    </w:lvl>
    <w:lvl w:ilvl="7">
      <w:start w:val="1"/>
      <w:numFmt w:val="bullet"/>
      <w:lvlText w:val="o"/>
      <w:lvlJc w:val="left"/>
      <w:pPr>
        <w:ind w:left="5670" w:hanging="360"/>
      </w:pPr>
      <w:rPr>
        <w:rFonts w:ascii="Courier New" w:hAnsi="Courier New" w:cs="Courier New" w:hint="default"/>
      </w:rPr>
    </w:lvl>
    <w:lvl w:ilvl="8">
      <w:start w:val="1"/>
      <w:numFmt w:val="bullet"/>
      <w:lvlText w:val=""/>
      <w:lvlJc w:val="left"/>
      <w:pPr>
        <w:ind w:left="6390" w:hanging="360"/>
      </w:pPr>
      <w:rPr>
        <w:rFonts w:ascii="Wingdings" w:hAnsi="Wingdings" w:hint="default"/>
      </w:rPr>
    </w:lvl>
  </w:abstractNum>
  <w:abstractNum w:abstractNumId="5">
    <w:nsid w:val="64D50AFF"/>
    <w:multiLevelType w:val="hybridMultilevel"/>
    <w:tmpl w:val="236EB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4"/>
  </w:num>
  <w:num w:numId="4">
    <w:abstractNumId w:val="1"/>
  </w:num>
  <w:num w:numId="5">
    <w:abstractNumId w:val="2"/>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0">
    <w15:presenceInfo w15:providerId="None" w15:userId="zt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741"/>
    <w:rsid w:val="000148F2"/>
    <w:rsid w:val="00017222"/>
    <w:rsid w:val="00017B14"/>
    <w:rsid w:val="00034AF8"/>
    <w:rsid w:val="00045BE8"/>
    <w:rsid w:val="00056107"/>
    <w:rsid w:val="0007400E"/>
    <w:rsid w:val="00087829"/>
    <w:rsid w:val="000A67E7"/>
    <w:rsid w:val="000B0CC5"/>
    <w:rsid w:val="000B7E49"/>
    <w:rsid w:val="000D1DC5"/>
    <w:rsid w:val="000D50D3"/>
    <w:rsid w:val="001229D2"/>
    <w:rsid w:val="00141F89"/>
    <w:rsid w:val="0014331B"/>
    <w:rsid w:val="0015694F"/>
    <w:rsid w:val="00157E60"/>
    <w:rsid w:val="0018784E"/>
    <w:rsid w:val="0019582B"/>
    <w:rsid w:val="001A2918"/>
    <w:rsid w:val="001C38D3"/>
    <w:rsid w:val="001F61A0"/>
    <w:rsid w:val="00221100"/>
    <w:rsid w:val="0023732C"/>
    <w:rsid w:val="002503F7"/>
    <w:rsid w:val="00271A75"/>
    <w:rsid w:val="00276483"/>
    <w:rsid w:val="00282533"/>
    <w:rsid w:val="00285E89"/>
    <w:rsid w:val="002C0E1D"/>
    <w:rsid w:val="002C1A69"/>
    <w:rsid w:val="002F0854"/>
    <w:rsid w:val="002F20E9"/>
    <w:rsid w:val="002F2F5D"/>
    <w:rsid w:val="002F5F0E"/>
    <w:rsid w:val="003118F8"/>
    <w:rsid w:val="0033097F"/>
    <w:rsid w:val="00342E8E"/>
    <w:rsid w:val="00344D09"/>
    <w:rsid w:val="003517F7"/>
    <w:rsid w:val="00366DA7"/>
    <w:rsid w:val="003962DF"/>
    <w:rsid w:val="0039775D"/>
    <w:rsid w:val="003A2DE7"/>
    <w:rsid w:val="003A4806"/>
    <w:rsid w:val="003F362B"/>
    <w:rsid w:val="00412CC7"/>
    <w:rsid w:val="00467734"/>
    <w:rsid w:val="004814B8"/>
    <w:rsid w:val="004A08C4"/>
    <w:rsid w:val="004A686E"/>
    <w:rsid w:val="004C15D9"/>
    <w:rsid w:val="00512B69"/>
    <w:rsid w:val="005159FA"/>
    <w:rsid w:val="00523AF6"/>
    <w:rsid w:val="0054029B"/>
    <w:rsid w:val="00573617"/>
    <w:rsid w:val="00581D84"/>
    <w:rsid w:val="005C6874"/>
    <w:rsid w:val="005D0F52"/>
    <w:rsid w:val="006120F4"/>
    <w:rsid w:val="00614BE0"/>
    <w:rsid w:val="0061781E"/>
    <w:rsid w:val="00621D7F"/>
    <w:rsid w:val="006A2C51"/>
    <w:rsid w:val="006A7CF7"/>
    <w:rsid w:val="006D1DFC"/>
    <w:rsid w:val="006E2BB3"/>
    <w:rsid w:val="007071CF"/>
    <w:rsid w:val="007448D9"/>
    <w:rsid w:val="007527DB"/>
    <w:rsid w:val="0075315E"/>
    <w:rsid w:val="00755CD3"/>
    <w:rsid w:val="00771C09"/>
    <w:rsid w:val="007846AD"/>
    <w:rsid w:val="007B3F09"/>
    <w:rsid w:val="007C5214"/>
    <w:rsid w:val="007D216E"/>
    <w:rsid w:val="007D4F9D"/>
    <w:rsid w:val="007E6BC3"/>
    <w:rsid w:val="007F2AE0"/>
    <w:rsid w:val="00801196"/>
    <w:rsid w:val="008211FB"/>
    <w:rsid w:val="008730AB"/>
    <w:rsid w:val="00880F2B"/>
    <w:rsid w:val="008A7C86"/>
    <w:rsid w:val="008D2EBF"/>
    <w:rsid w:val="0091617B"/>
    <w:rsid w:val="0093512C"/>
    <w:rsid w:val="009466B1"/>
    <w:rsid w:val="00960EFD"/>
    <w:rsid w:val="0097476A"/>
    <w:rsid w:val="009A04C0"/>
    <w:rsid w:val="009A291D"/>
    <w:rsid w:val="009A53C4"/>
    <w:rsid w:val="00A44B71"/>
    <w:rsid w:val="00A70837"/>
    <w:rsid w:val="00A85B8A"/>
    <w:rsid w:val="00A863E5"/>
    <w:rsid w:val="00AB67B4"/>
    <w:rsid w:val="00AC51A2"/>
    <w:rsid w:val="00AC5D96"/>
    <w:rsid w:val="00AD0BCF"/>
    <w:rsid w:val="00AF2303"/>
    <w:rsid w:val="00AF77CD"/>
    <w:rsid w:val="00B43673"/>
    <w:rsid w:val="00B50163"/>
    <w:rsid w:val="00B518E3"/>
    <w:rsid w:val="00B5690D"/>
    <w:rsid w:val="00BA64E9"/>
    <w:rsid w:val="00BD5C57"/>
    <w:rsid w:val="00C03686"/>
    <w:rsid w:val="00C05716"/>
    <w:rsid w:val="00C557CF"/>
    <w:rsid w:val="00C7518E"/>
    <w:rsid w:val="00CB317E"/>
    <w:rsid w:val="00CB4684"/>
    <w:rsid w:val="00CB59B2"/>
    <w:rsid w:val="00CC1A47"/>
    <w:rsid w:val="00CC4487"/>
    <w:rsid w:val="00CC5613"/>
    <w:rsid w:val="00CC6FDC"/>
    <w:rsid w:val="00CF607C"/>
    <w:rsid w:val="00D07D2E"/>
    <w:rsid w:val="00D10505"/>
    <w:rsid w:val="00D31C59"/>
    <w:rsid w:val="00D35401"/>
    <w:rsid w:val="00D45F97"/>
    <w:rsid w:val="00D6536C"/>
    <w:rsid w:val="00D728BE"/>
    <w:rsid w:val="00D800EB"/>
    <w:rsid w:val="00D904D3"/>
    <w:rsid w:val="00DA55F0"/>
    <w:rsid w:val="00DD787D"/>
    <w:rsid w:val="00DD7D93"/>
    <w:rsid w:val="00DE573D"/>
    <w:rsid w:val="00DF0B57"/>
    <w:rsid w:val="00E100AE"/>
    <w:rsid w:val="00E177FC"/>
    <w:rsid w:val="00E21FAE"/>
    <w:rsid w:val="00E235DC"/>
    <w:rsid w:val="00E23D36"/>
    <w:rsid w:val="00E24E76"/>
    <w:rsid w:val="00E25A82"/>
    <w:rsid w:val="00E44D28"/>
    <w:rsid w:val="00E46801"/>
    <w:rsid w:val="00E51A82"/>
    <w:rsid w:val="00E8260E"/>
    <w:rsid w:val="00EC18BE"/>
    <w:rsid w:val="00EF6322"/>
    <w:rsid w:val="00F156A9"/>
    <w:rsid w:val="00F25294"/>
    <w:rsid w:val="00F3264D"/>
    <w:rsid w:val="00F45BCC"/>
    <w:rsid w:val="00F640A4"/>
    <w:rsid w:val="00F83074"/>
    <w:rsid w:val="00F83741"/>
    <w:rsid w:val="00F95BBE"/>
    <w:rsid w:val="00FD2085"/>
    <w:rsid w:val="00FD4577"/>
    <w:rsid w:val="00FD6844"/>
    <w:rsid w:val="00FF443E"/>
    <w:rsid w:val="11BC5238"/>
    <w:rsid w:val="14C63D21"/>
    <w:rsid w:val="1B831B09"/>
    <w:rsid w:val="3C3E5805"/>
    <w:rsid w:val="4E4E73DA"/>
    <w:rsid w:val="77B231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3F4F8B"/>
  <w15:docId w15:val="{15338489-F460-421B-B372-05D5F075C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lsdException w:name="toc 9" w:semiHidden="1" w:uiPriority="0"/>
    <w:lsdException w:name="Normal Indent" w:semiHidden="1" w:unhideWhenUsed="1"/>
    <w:lsdException w:name="footnote text" w:semiHidden="1" w:uiPriority="0"/>
    <w:lsdException w:name="annotation text" w:semiHidden="1" w:uiPriority="0" w:qFormat="1"/>
    <w:lsdException w:name="header" w:uiPriority="0"/>
    <w:lsdException w:name="footer"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lsdException w:name="List 5" w:uiPriority="0"/>
    <w:lsdException w:name="List Bullet 2" w:uiPriority="0" w:qFormat="1"/>
    <w:lsdException w:name="List Bullet 3" w:uiPriority="0" w:qFormat="1"/>
    <w:lsdException w:name="List Bullet 4" w:uiPriority="0" w:qFormat="1"/>
    <w:lsdException w:name="List Bullet 5" w:uiPriority="0"/>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uiPriority="0"/>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lsdException w:name="Table Grid"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7B14"/>
    <w:pPr>
      <w:spacing w:after="180"/>
    </w:pPr>
    <w:rPr>
      <w:lang w:val="en-GB" w:eastAsia="en-US"/>
    </w:rPr>
  </w:style>
  <w:style w:type="paragraph" w:styleId="1">
    <w:name w:val="heading 1"/>
    <w:next w:val="a"/>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semiHidden/>
    <w:qFormat/>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link w:val="Char1"/>
    <w:semiHidden/>
    <w:rPr>
      <w:rFonts w:ascii="Tahoma" w:hAnsi="Tahoma" w:cs="Tahoma"/>
      <w:sz w:val="16"/>
      <w:szCs w:val="16"/>
    </w:rPr>
  </w:style>
  <w:style w:type="paragraph" w:styleId="a9">
    <w:name w:val="footer"/>
    <w:basedOn w:val="aa"/>
    <w:link w:val="Char2"/>
    <w:qFormat/>
    <w:pPr>
      <w:jc w:val="center"/>
    </w:pPr>
    <w:rPr>
      <w:i/>
    </w:rPr>
  </w:style>
  <w:style w:type="paragraph" w:styleId="aa">
    <w:name w:val="header"/>
    <w:link w:val="Char3"/>
    <w:pPr>
      <w:widowControl w:val="0"/>
    </w:pPr>
    <w:rPr>
      <w:rFonts w:ascii="Arial" w:hAnsi="Arial"/>
      <w:b/>
      <w:sz w:val="18"/>
      <w:lang w:val="en-GB" w:eastAsia="en-US"/>
    </w:rPr>
  </w:style>
  <w:style w:type="paragraph" w:styleId="ab">
    <w:name w:val="footnote text"/>
    <w:basedOn w:val="a"/>
    <w:link w:val="Char4"/>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ac">
    <w:name w:val="Normal (Web)"/>
    <w:basedOn w:val="a"/>
    <w:uiPriority w:val="99"/>
    <w:unhideWhenUsed/>
    <w:pPr>
      <w:spacing w:before="100" w:beforeAutospacing="1" w:after="100" w:afterAutospacing="1"/>
    </w:pPr>
    <w:rPr>
      <w:rFonts w:ascii="SimSun" w:hAnsi="SimSun" w:cs="SimSun"/>
      <w:sz w:val="24"/>
      <w:szCs w:val="24"/>
      <w:lang w:val="en-US" w:eastAsia="zh-CN"/>
    </w:r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d">
    <w:name w:val="annotation subject"/>
    <w:basedOn w:val="a7"/>
    <w:next w:val="a7"/>
    <w:link w:val="Char5"/>
    <w:semiHidden/>
    <w:rPr>
      <w:b/>
      <w:bCs/>
    </w:rPr>
  </w:style>
  <w:style w:type="table" w:styleId="ae">
    <w:name w:val="Table Grid"/>
    <w:basedOn w:val="a1"/>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uiPriority w:val="22"/>
    <w:qFormat/>
    <w:rPr>
      <w:b/>
      <w:bCs/>
    </w:rPr>
  </w:style>
  <w:style w:type="character" w:styleId="af0">
    <w:name w:val="FollowedHyperlink"/>
    <w:rPr>
      <w:color w:val="800080"/>
      <w:u w:val="single"/>
    </w:rPr>
  </w:style>
  <w:style w:type="character" w:styleId="af1">
    <w:name w:val="Hyperlink"/>
    <w:rPr>
      <w:color w:val="0000FF"/>
      <w:u w:val="single"/>
    </w:rPr>
  </w:style>
  <w:style w:type="character" w:styleId="af2">
    <w:name w:val="annotation reference"/>
    <w:qFormat/>
    <w:rPr>
      <w:sz w:val="16"/>
    </w:rPr>
  </w:style>
  <w:style w:type="character" w:styleId="af3">
    <w:name w:val="footnote reference"/>
    <w:semiHidden/>
    <w:rPr>
      <w:b/>
      <w:position w:val="6"/>
      <w:sz w:val="16"/>
    </w:rPr>
  </w:style>
  <w:style w:type="character" w:customStyle="1" w:styleId="Char1">
    <w:name w:val="批注框文本 Char"/>
    <w:basedOn w:val="a0"/>
    <w:link w:val="a8"/>
    <w:semiHidden/>
    <w:qFormat/>
    <w:rPr>
      <w:rFonts w:ascii="Tahoma" w:eastAsia="SimSun" w:hAnsi="Tahoma" w:cs="Tahoma"/>
      <w:sz w:val="16"/>
      <w:szCs w:val="16"/>
      <w:lang w:val="en-GB" w:eastAsia="en-US"/>
    </w:rPr>
  </w:style>
  <w:style w:type="character" w:customStyle="1" w:styleId="1Char">
    <w:name w:val="标题 1 Char"/>
    <w:basedOn w:val="a0"/>
    <w:rPr>
      <w:rFonts w:asciiTheme="majorHAnsi" w:eastAsiaTheme="majorEastAsia" w:hAnsiTheme="majorHAnsi" w:cstheme="majorBidi"/>
      <w:color w:val="2E74B5" w:themeColor="accent1" w:themeShade="BF"/>
      <w:sz w:val="32"/>
      <w:szCs w:val="32"/>
      <w:lang w:val="en-GB" w:eastAsia="en-US"/>
    </w:rPr>
  </w:style>
  <w:style w:type="character" w:customStyle="1" w:styleId="2Char">
    <w:name w:val="标题 2 Char"/>
    <w:basedOn w:val="a0"/>
    <w:link w:val="2"/>
    <w:rPr>
      <w:rFonts w:ascii="Arial" w:eastAsia="SimSun" w:hAnsi="Arial" w:cs="Times New Roman"/>
      <w:sz w:val="32"/>
      <w:szCs w:val="20"/>
      <w:lang w:val="en-GB" w:eastAsia="en-US"/>
    </w:rPr>
  </w:style>
  <w:style w:type="character" w:customStyle="1" w:styleId="3Char">
    <w:name w:val="标题 3 Char"/>
    <w:basedOn w:val="a0"/>
    <w:link w:val="3"/>
    <w:rPr>
      <w:rFonts w:ascii="Arial" w:eastAsia="SimSun" w:hAnsi="Arial" w:cs="Times New Roman"/>
      <w:sz w:val="28"/>
      <w:szCs w:val="20"/>
      <w:lang w:val="en-GB" w:eastAsia="en-US"/>
    </w:rPr>
  </w:style>
  <w:style w:type="character" w:customStyle="1" w:styleId="4Char">
    <w:name w:val="标题 4 Char"/>
    <w:basedOn w:val="a0"/>
    <w:link w:val="4"/>
    <w:qFormat/>
    <w:rPr>
      <w:rFonts w:ascii="Arial" w:eastAsia="SimSun" w:hAnsi="Arial" w:cs="Times New Roman"/>
      <w:sz w:val="24"/>
      <w:szCs w:val="20"/>
      <w:lang w:val="en-GB" w:eastAsia="en-US"/>
    </w:rPr>
  </w:style>
  <w:style w:type="character" w:customStyle="1" w:styleId="5Char">
    <w:name w:val="标题 5 Char"/>
    <w:basedOn w:val="a0"/>
    <w:link w:val="5"/>
    <w:qFormat/>
    <w:rPr>
      <w:rFonts w:ascii="Arial" w:eastAsia="SimSun" w:hAnsi="Arial" w:cs="Times New Roman"/>
      <w:szCs w:val="20"/>
      <w:lang w:val="en-GB" w:eastAsia="en-US"/>
    </w:rPr>
  </w:style>
  <w:style w:type="character" w:customStyle="1" w:styleId="6Char">
    <w:name w:val="标题 6 Char"/>
    <w:basedOn w:val="a0"/>
    <w:link w:val="6"/>
    <w:rPr>
      <w:rFonts w:ascii="Arial" w:eastAsia="SimSun" w:hAnsi="Arial" w:cs="Times New Roman"/>
      <w:sz w:val="20"/>
      <w:szCs w:val="20"/>
      <w:lang w:val="en-GB" w:eastAsia="en-US"/>
    </w:rPr>
  </w:style>
  <w:style w:type="character" w:customStyle="1" w:styleId="7Char">
    <w:name w:val="标题 7 Char"/>
    <w:basedOn w:val="a0"/>
    <w:link w:val="7"/>
    <w:qFormat/>
    <w:rPr>
      <w:rFonts w:ascii="Arial" w:eastAsia="SimSun" w:hAnsi="Arial" w:cs="Times New Roman"/>
      <w:sz w:val="20"/>
      <w:szCs w:val="20"/>
      <w:lang w:val="en-GB" w:eastAsia="en-US"/>
    </w:rPr>
  </w:style>
  <w:style w:type="character" w:customStyle="1" w:styleId="8Char">
    <w:name w:val="标题 8 Char"/>
    <w:basedOn w:val="a0"/>
    <w:link w:val="8"/>
    <w:qFormat/>
    <w:rPr>
      <w:rFonts w:ascii="Arial" w:eastAsia="SimSun" w:hAnsi="Arial" w:cs="Times New Roman"/>
      <w:sz w:val="36"/>
      <w:szCs w:val="20"/>
      <w:lang w:val="en-GB" w:eastAsia="en-US"/>
    </w:rPr>
  </w:style>
  <w:style w:type="character" w:customStyle="1" w:styleId="9Char">
    <w:name w:val="标题 9 Char"/>
    <w:basedOn w:val="a0"/>
    <w:link w:val="9"/>
    <w:qFormat/>
    <w:rPr>
      <w:rFonts w:ascii="Arial" w:eastAsia="SimSun" w:hAnsi="Arial" w:cs="Times New Roman"/>
      <w:sz w:val="36"/>
      <w:szCs w:val="20"/>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character" w:customStyle="1" w:styleId="Char3">
    <w:name w:val="页眉 Char"/>
    <w:basedOn w:val="a0"/>
    <w:link w:val="aa"/>
    <w:qFormat/>
    <w:rPr>
      <w:rFonts w:ascii="Arial" w:eastAsia="SimSun" w:hAnsi="Arial" w:cs="Times New Roman"/>
      <w:b/>
      <w:sz w:val="18"/>
      <w:szCs w:val="20"/>
      <w:lang w:val="en-GB" w:eastAsia="en-US"/>
    </w:rPr>
  </w:style>
  <w:style w:type="character" w:customStyle="1" w:styleId="Char4">
    <w:name w:val="脚注文本 Char"/>
    <w:basedOn w:val="a0"/>
    <w:link w:val="ab"/>
    <w:semiHidden/>
    <w:rPr>
      <w:rFonts w:ascii="Times New Roman" w:eastAsia="SimSun" w:hAnsi="Times New Roman" w:cs="Times New Roman"/>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style>
  <w:style w:type="paragraph" w:customStyle="1" w:styleId="B4">
    <w:name w:val="B4"/>
    <w:basedOn w:val="42"/>
  </w:style>
  <w:style w:type="paragraph" w:customStyle="1" w:styleId="B5">
    <w:name w:val="B5"/>
    <w:basedOn w:val="52"/>
  </w:style>
  <w:style w:type="character" w:customStyle="1" w:styleId="Char2">
    <w:name w:val="页脚 Char"/>
    <w:basedOn w:val="a0"/>
    <w:link w:val="a9"/>
    <w:rPr>
      <w:rFonts w:ascii="Arial" w:eastAsia="SimSun" w:hAnsi="Arial" w:cs="Times New Roman"/>
      <w:b/>
      <w:i/>
      <w:sz w:val="18"/>
      <w:szCs w:val="20"/>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har0">
    <w:name w:val="批注文字 Char"/>
    <w:basedOn w:val="a0"/>
    <w:link w:val="a7"/>
    <w:rPr>
      <w:rFonts w:ascii="Times New Roman" w:eastAsia="SimSun" w:hAnsi="Times New Roman" w:cs="Times New Roman"/>
      <w:sz w:val="20"/>
      <w:szCs w:val="20"/>
      <w:lang w:val="en-GB" w:eastAsia="en-US"/>
    </w:rPr>
  </w:style>
  <w:style w:type="character" w:customStyle="1" w:styleId="Char5">
    <w:name w:val="批注主题 Char"/>
    <w:basedOn w:val="Char0"/>
    <w:link w:val="ad"/>
    <w:semiHidden/>
    <w:rPr>
      <w:rFonts w:ascii="Times New Roman" w:eastAsia="SimSun" w:hAnsi="Times New Roman" w:cs="Times New Roman"/>
      <w:b/>
      <w:bCs/>
      <w:sz w:val="20"/>
      <w:szCs w:val="20"/>
      <w:lang w:val="en-GB" w:eastAsia="en-US"/>
    </w:rPr>
  </w:style>
  <w:style w:type="character" w:customStyle="1" w:styleId="Char">
    <w:name w:val="文档结构图 Char"/>
    <w:basedOn w:val="a0"/>
    <w:link w:val="a6"/>
    <w:semiHidden/>
    <w:rPr>
      <w:rFonts w:ascii="Tahoma" w:eastAsia="SimSun" w:hAnsi="Tahoma" w:cs="Tahoma"/>
      <w:sz w:val="20"/>
      <w:szCs w:val="20"/>
      <w:shd w:val="clear" w:color="auto" w:fill="000080"/>
      <w:lang w:val="en-GB" w:eastAsia="en-US"/>
    </w:rPr>
  </w:style>
  <w:style w:type="character" w:customStyle="1" w:styleId="B1Char">
    <w:name w:val="B1 Char"/>
    <w:link w:val="B1"/>
    <w:qFormat/>
    <w:rPr>
      <w:rFonts w:ascii="Times New Roman" w:eastAsia="SimSun" w:hAnsi="Times New Roman" w:cs="Times New Roman"/>
      <w:sz w:val="20"/>
      <w:szCs w:val="20"/>
      <w:lang w:val="en-GB" w:eastAsia="en-US"/>
    </w:rPr>
  </w:style>
  <w:style w:type="character" w:customStyle="1" w:styleId="NOZchn">
    <w:name w:val="NO Zchn"/>
    <w:link w:val="NO"/>
    <w:qFormat/>
    <w:rPr>
      <w:rFonts w:ascii="Times New Roman" w:eastAsia="SimSun" w:hAnsi="Times New Roman" w:cs="Times New Roman"/>
      <w:sz w:val="20"/>
      <w:szCs w:val="20"/>
      <w:lang w:val="en-GB" w:eastAsia="en-US"/>
    </w:rPr>
  </w:style>
  <w:style w:type="character" w:customStyle="1" w:styleId="TFChar">
    <w:name w:val="TF Char"/>
    <w:link w:val="TF"/>
    <w:qFormat/>
    <w:rPr>
      <w:rFonts w:ascii="Arial" w:eastAsia="SimSun" w:hAnsi="Arial" w:cs="Times New Roman"/>
      <w:b/>
      <w:sz w:val="20"/>
      <w:szCs w:val="20"/>
      <w:lang w:val="en-GB" w:eastAsia="en-US"/>
    </w:rPr>
  </w:style>
  <w:style w:type="character" w:customStyle="1" w:styleId="THChar">
    <w:name w:val="TH Char"/>
    <w:link w:val="TH"/>
    <w:qFormat/>
    <w:locked/>
    <w:rPr>
      <w:rFonts w:ascii="Arial" w:eastAsia="SimSun" w:hAnsi="Arial" w:cs="Times New Roman"/>
      <w:b/>
      <w:sz w:val="20"/>
      <w:szCs w:val="20"/>
      <w:lang w:val="en-GB" w:eastAsia="en-US"/>
    </w:rPr>
  </w:style>
  <w:style w:type="character" w:customStyle="1" w:styleId="TALChar">
    <w:name w:val="TAL Char"/>
    <w:link w:val="TAL"/>
    <w:qFormat/>
    <w:rPr>
      <w:rFonts w:ascii="Arial" w:eastAsia="SimSun" w:hAnsi="Arial" w:cs="Times New Roman"/>
      <w:sz w:val="18"/>
      <w:szCs w:val="20"/>
      <w:lang w:val="en-GB" w:eastAsia="en-US"/>
    </w:rPr>
  </w:style>
  <w:style w:type="character" w:customStyle="1" w:styleId="TAHCar">
    <w:name w:val="TAH Car"/>
    <w:link w:val="TAH"/>
    <w:locked/>
    <w:rPr>
      <w:rFonts w:ascii="Arial" w:eastAsia="SimSun" w:hAnsi="Arial" w:cs="Times New Roman"/>
      <w:b/>
      <w:sz w:val="18"/>
      <w:szCs w:val="20"/>
      <w:lang w:val="en-GB" w:eastAsia="en-US"/>
    </w:rPr>
  </w:style>
  <w:style w:type="character" w:customStyle="1" w:styleId="TACChar">
    <w:name w:val="TAC Char"/>
    <w:link w:val="TAC"/>
    <w:locked/>
    <w:rPr>
      <w:rFonts w:ascii="Arial" w:eastAsia="SimSun" w:hAnsi="Arial" w:cs="Times New Roman"/>
      <w:sz w:val="18"/>
      <w:szCs w:val="20"/>
      <w:lang w:val="en-GB" w:eastAsia="en-US"/>
    </w:rPr>
  </w:style>
  <w:style w:type="character" w:customStyle="1" w:styleId="EditorsNoteCharChar">
    <w:name w:val="Editor's Note Char Char"/>
    <w:link w:val="EditorsNote"/>
    <w:rPr>
      <w:rFonts w:ascii="Times New Roman" w:eastAsia="SimSun" w:hAnsi="Times New Roman" w:cs="Times New Roman"/>
      <w:color w:val="FF0000"/>
      <w:sz w:val="20"/>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B3Car">
    <w:name w:val="B3 Car"/>
    <w:link w:val="B3"/>
    <w:locked/>
    <w:rPr>
      <w:rFonts w:ascii="Times New Roman" w:eastAsia="SimSun" w:hAnsi="Times New Roman" w:cs="Times New Roman"/>
      <w:sz w:val="20"/>
      <w:szCs w:val="20"/>
      <w:lang w:val="en-GB" w:eastAsia="en-US"/>
    </w:rPr>
  </w:style>
  <w:style w:type="character" w:customStyle="1" w:styleId="TANChar">
    <w:name w:val="TAN Char"/>
    <w:link w:val="TAN"/>
    <w:locked/>
    <w:rPr>
      <w:rFonts w:ascii="Arial" w:eastAsia="SimSun" w:hAnsi="Arial" w:cs="Times New Roman"/>
      <w:sz w:val="18"/>
      <w:szCs w:val="20"/>
      <w:lang w:val="en-GB" w:eastAsia="en-US"/>
    </w:rPr>
  </w:style>
  <w:style w:type="character" w:customStyle="1" w:styleId="EditorsNoteChar">
    <w:name w:val="Editor's Note Char"/>
    <w:aliases w:val="EN Char"/>
    <w:qFormat/>
    <w:rPr>
      <w:color w:val="FF0000"/>
      <w:lang w:eastAsia="en-US"/>
    </w:rPr>
  </w:style>
  <w:style w:type="character" w:customStyle="1" w:styleId="B3Char2">
    <w:name w:val="B3 Char2"/>
    <w:qFormat/>
    <w:rPr>
      <w:rFonts w:eastAsia="Times New Roman"/>
      <w:lang w:val="en-GB" w:eastAsia="en-GB"/>
    </w:rPr>
  </w:style>
  <w:style w:type="paragraph" w:customStyle="1" w:styleId="12">
    <w:name w:val="修订1"/>
    <w:hidden/>
    <w:uiPriority w:val="99"/>
    <w:semiHidden/>
    <w:rPr>
      <w:lang w:val="en-GB" w:eastAsia="en-US"/>
    </w:rPr>
  </w:style>
  <w:style w:type="character" w:customStyle="1" w:styleId="EXChar">
    <w:name w:val="EX Char"/>
    <w:link w:val="EX"/>
    <w:qFormat/>
    <w:locked/>
    <w:rPr>
      <w:rFonts w:ascii="Times New Roman" w:eastAsia="SimSun" w:hAnsi="Times New Roman" w:cs="Times New Roman"/>
      <w:sz w:val="20"/>
      <w:szCs w:val="20"/>
      <w:lang w:val="en-GB" w:eastAsia="en-US"/>
    </w:rPr>
  </w:style>
  <w:style w:type="character" w:customStyle="1" w:styleId="NOChar">
    <w:name w:val="NO Char"/>
    <w:qFormat/>
    <w:rPr>
      <w:rFonts w:eastAsia="Times New Roman"/>
    </w:rPr>
  </w:style>
  <w:style w:type="character" w:customStyle="1" w:styleId="PLChar">
    <w:name w:val="PL Char"/>
    <w:link w:val="PL"/>
    <w:qFormat/>
    <w:rPr>
      <w:rFonts w:ascii="Courier New" w:eastAsia="SimSun" w:hAnsi="Courier New" w:cs="Times New Roman"/>
      <w:sz w:val="16"/>
      <w:szCs w:val="20"/>
      <w:lang w:val="en-GB" w:eastAsia="en-US"/>
    </w:rPr>
  </w:style>
  <w:style w:type="character" w:customStyle="1" w:styleId="1Char1">
    <w:name w:val="标题 1 Char1"/>
    <w:link w:val="1"/>
    <w:rPr>
      <w:rFonts w:ascii="Arial" w:eastAsia="SimSun" w:hAnsi="Arial" w:cs="Times New Roman"/>
      <w:sz w:val="36"/>
      <w:szCs w:val="20"/>
      <w:lang w:val="en-GB" w:eastAsia="en-US"/>
    </w:rPr>
  </w:style>
  <w:style w:type="character" w:customStyle="1" w:styleId="af4">
    <w:name w:val="未处理的提及"/>
    <w:uiPriority w:val="99"/>
    <w:semiHidden/>
    <w:unhideWhenUsed/>
    <w:rPr>
      <w:color w:val="605E5C"/>
      <w:shd w:val="clear" w:color="auto" w:fill="E1DFDD"/>
    </w:rPr>
  </w:style>
  <w:style w:type="paragraph" w:customStyle="1" w:styleId="marklang-paragraph">
    <w:name w:val="marklang-paragraph"/>
    <w:basedOn w:val="a"/>
    <w:pPr>
      <w:spacing w:before="100" w:beforeAutospacing="1" w:after="100" w:afterAutospacing="1"/>
    </w:pPr>
    <w:rPr>
      <w:rFonts w:ascii="SimSun" w:hAnsi="SimSun" w:cs="SimSun"/>
      <w:sz w:val="24"/>
      <w:szCs w:val="24"/>
      <w:lang w:val="en-US" w:eastAsia="zh-CN"/>
    </w:rPr>
  </w:style>
  <w:style w:type="paragraph" w:styleId="af5">
    <w:name w:val="List Paragraph"/>
    <w:basedOn w:val="a"/>
    <w:uiPriority w:val="34"/>
    <w:qFormat/>
    <w:pPr>
      <w:ind w:left="720"/>
      <w:contextualSpacing/>
    </w:pPr>
  </w:style>
  <w:style w:type="paragraph" w:customStyle="1" w:styleId="25">
    <w:name w:val="修订2"/>
    <w:hidden/>
    <w:uiPriority w:val="99"/>
    <w:semiHidden/>
    <w:rPr>
      <w:lang w:val="en-GB" w:eastAsia="en-US"/>
    </w:rPr>
  </w:style>
  <w:style w:type="paragraph" w:styleId="af6">
    <w:name w:val="caption"/>
    <w:basedOn w:val="a"/>
    <w:next w:val="a"/>
    <w:unhideWhenUsed/>
    <w:qFormat/>
    <w:rsid w:val="008D2EBF"/>
    <w:rPr>
      <w:rFonts w:asciiTheme="majorHAnsi" w:eastAsia="SimHei" w:hAnsiTheme="majorHAnsi" w:cstheme="majorBidi"/>
    </w:rPr>
  </w:style>
  <w:style w:type="paragraph" w:styleId="af7">
    <w:name w:val="Revision"/>
    <w:hidden/>
    <w:uiPriority w:val="99"/>
    <w:semiHidden/>
    <w:rsid w:val="0093512C"/>
    <w:rPr>
      <w:lang w:val="en-GB" w:eastAsia="en-US"/>
    </w:rPr>
  </w:style>
  <w:style w:type="character" w:customStyle="1" w:styleId="CRCoverPageZchn">
    <w:name w:val="CR Cover Page Zchn"/>
    <w:link w:val="CRCoverPage"/>
    <w:rsid w:val="00EF632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638964">
      <w:bodyDiv w:val="1"/>
      <w:marLeft w:val="0"/>
      <w:marRight w:val="0"/>
      <w:marTop w:val="0"/>
      <w:marBottom w:val="0"/>
      <w:divBdr>
        <w:top w:val="none" w:sz="0" w:space="0" w:color="auto"/>
        <w:left w:val="none" w:sz="0" w:space="0" w:color="auto"/>
        <w:bottom w:val="none" w:sz="0" w:space="0" w:color="auto"/>
        <w:right w:val="none" w:sz="0" w:space="0" w:color="auto"/>
      </w:divBdr>
      <w:divsChild>
        <w:div w:id="781654011">
          <w:marLeft w:val="0"/>
          <w:marRight w:val="0"/>
          <w:marTop w:val="0"/>
          <w:marBottom w:val="0"/>
          <w:divBdr>
            <w:top w:val="none" w:sz="0" w:space="0" w:color="auto"/>
            <w:left w:val="none" w:sz="0" w:space="0" w:color="auto"/>
            <w:bottom w:val="none" w:sz="0" w:space="0" w:color="auto"/>
            <w:right w:val="none" w:sz="0" w:space="0" w:color="auto"/>
          </w:divBdr>
          <w:divsChild>
            <w:div w:id="161893776">
              <w:marLeft w:val="0"/>
              <w:marRight w:val="0"/>
              <w:marTop w:val="0"/>
              <w:marBottom w:val="0"/>
              <w:divBdr>
                <w:top w:val="none" w:sz="0" w:space="0" w:color="auto"/>
                <w:left w:val="none" w:sz="0" w:space="0" w:color="auto"/>
                <w:bottom w:val="none" w:sz="0" w:space="0" w:color="auto"/>
                <w:right w:val="none" w:sz="0" w:space="0" w:color="auto"/>
              </w:divBdr>
              <w:divsChild>
                <w:div w:id="897669453">
                  <w:marLeft w:val="0"/>
                  <w:marRight w:val="0"/>
                  <w:marTop w:val="0"/>
                  <w:marBottom w:val="0"/>
                  <w:divBdr>
                    <w:top w:val="none" w:sz="0" w:space="0" w:color="auto"/>
                    <w:left w:val="none" w:sz="0" w:space="0" w:color="auto"/>
                    <w:bottom w:val="none" w:sz="0" w:space="0" w:color="auto"/>
                    <w:right w:val="none" w:sz="0" w:space="0" w:color="auto"/>
                  </w:divBdr>
                  <w:divsChild>
                    <w:div w:id="579220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8</Pages>
  <Words>2245</Words>
  <Characters>12802</Characters>
  <Application>Microsoft Office Word</Application>
  <DocSecurity>0</DocSecurity>
  <Lines>106</Lines>
  <Paragraphs>30</Paragraphs>
  <ScaleCrop>false</ScaleCrop>
  <Company>www.zte.com.cn</Company>
  <LinksUpToDate>false</LinksUpToDate>
  <CharactersWithSpaces>15017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ZTE_3.0</dc:creator>
  <cp:lastModifiedBy>zte1.0</cp:lastModifiedBy>
  <cp:revision>8</cp:revision>
  <dcterms:created xsi:type="dcterms:W3CDTF">2025-09-22T02:26:00Z</dcterms:created>
  <dcterms:modified xsi:type="dcterms:W3CDTF">2025-11-07T08:37:00Z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154EE931B40D4BD7A195F1F38FD5A4D1</vt:lpwstr>
  </property>
</Properties>
</file>